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7B92C94" w:rsidR="009B2AF4" w:rsidRPr="00B826BD"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B826BD">
        <w:rPr>
          <w:b/>
          <w:noProof/>
          <w:sz w:val="24"/>
          <w:lang w:val="en-DE"/>
        </w:rPr>
        <w:t>190</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83EC2" w:rsidR="001E41F3" w:rsidRPr="00410371" w:rsidRDefault="0066541E" w:rsidP="00E13F3D">
            <w:pPr>
              <w:pStyle w:val="CRCoverPage"/>
              <w:spacing w:after="0"/>
              <w:jc w:val="right"/>
              <w:rPr>
                <w:b/>
                <w:noProof/>
                <w:sz w:val="28"/>
              </w:rPr>
            </w:pPr>
            <w:fldSimple w:instr=" DOCPROPERTY  Spec#  \* MERGEFORMAT ">
              <w:r w:rsidR="008F1773">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963B2" w:rsidR="001E41F3" w:rsidRPr="00410371" w:rsidRDefault="0066541E" w:rsidP="00547111">
            <w:pPr>
              <w:pStyle w:val="CRCoverPage"/>
              <w:spacing w:after="0"/>
              <w:rPr>
                <w:noProof/>
              </w:rPr>
            </w:pPr>
            <w:fldSimple w:instr=" DOCPROPERTY  Cr#  \* MERGEFORMAT ">
              <w:r w:rsidR="00B826BD">
                <w:rPr>
                  <w:b/>
                  <w:noProof/>
                  <w:sz w:val="28"/>
                  <w:lang w:val="en-DE"/>
                </w:rPr>
                <w:t>1125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E826" w:rsidR="001E41F3" w:rsidRPr="00410371" w:rsidRDefault="0066541E" w:rsidP="00E13F3D">
            <w:pPr>
              <w:pStyle w:val="CRCoverPage"/>
              <w:spacing w:after="0"/>
              <w:jc w:val="center"/>
              <w:rPr>
                <w:b/>
                <w:noProof/>
              </w:rPr>
            </w:pPr>
            <w:fldSimple w:instr=" DOCPROPERTY  Revision  \* MERGEFORMAT ">
              <w:r w:rsidR="008F1773">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799F1" w:rsidR="001E41F3" w:rsidRPr="00410371" w:rsidRDefault="0066541E">
            <w:pPr>
              <w:pStyle w:val="CRCoverPage"/>
              <w:spacing w:after="0"/>
              <w:jc w:val="center"/>
              <w:rPr>
                <w:noProof/>
                <w:sz w:val="28"/>
              </w:rPr>
            </w:pPr>
            <w:fldSimple w:instr=" DOCPROPERTY  Version  \* MERGEFORMAT ">
              <w:r w:rsidR="008F1773">
                <w:rPr>
                  <w:b/>
                  <w:noProof/>
                  <w:sz w:val="28"/>
                  <w:lang w:val="en-DE"/>
                </w:rPr>
                <w:t>1</w:t>
              </w:r>
              <w:r w:rsidR="004A51B4">
                <w:rPr>
                  <w:b/>
                  <w:noProof/>
                  <w:sz w:val="28"/>
                  <w:lang w:val="en-DE"/>
                </w:rPr>
                <w:t>9</w:t>
              </w:r>
              <w:r w:rsidR="008F1773">
                <w:rPr>
                  <w:b/>
                  <w:noProof/>
                  <w:sz w:val="28"/>
                  <w:lang w:val="en-DE"/>
                </w:rPr>
                <w:t>.</w:t>
              </w:r>
              <w:r w:rsidR="004A51B4">
                <w:rPr>
                  <w:b/>
                  <w:noProof/>
                  <w:sz w:val="28"/>
                  <w:lang w:val="en-DE"/>
                </w:rPr>
                <w:t>0</w:t>
              </w:r>
              <w:r w:rsidR="008F1773">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9DC43" w:rsidR="001E41F3" w:rsidRPr="008F1773" w:rsidRDefault="008F1773">
            <w:pPr>
              <w:pStyle w:val="CRCoverPage"/>
              <w:spacing w:after="0"/>
              <w:ind w:left="100"/>
              <w:rPr>
                <w:noProof/>
                <w:lang w:val="en-DE"/>
              </w:rPr>
            </w:pPr>
            <w:r>
              <w:rPr>
                <w:lang w:val="en-DE"/>
              </w:rPr>
              <w:t>Correction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BA12D" w:rsidR="001E41F3" w:rsidRPr="008F1773" w:rsidRDefault="008F177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9ED4C" w:rsidR="001E41F3" w:rsidRDefault="00AD2C5B">
            <w:pPr>
              <w:pStyle w:val="CRCoverPage"/>
              <w:spacing w:after="0"/>
              <w:ind w:left="100"/>
              <w:rPr>
                <w:noProof/>
              </w:rPr>
            </w:pPr>
            <w:r>
              <w:rPr>
                <w:lang w:val="en-DE"/>
              </w:rPr>
              <w:t xml:space="preserve">TEI18, </w:t>
            </w:r>
            <w:r w:rsidR="008F1773" w:rsidRPr="00E11B53">
              <w:t>5GSAT</w:t>
            </w:r>
            <w:r w:rsidR="008F177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7D843" w:rsidR="001E41F3" w:rsidRDefault="0066541E">
            <w:pPr>
              <w:pStyle w:val="CRCoverPage"/>
              <w:spacing w:after="0"/>
              <w:ind w:left="100"/>
              <w:rPr>
                <w:noProof/>
              </w:rPr>
            </w:pPr>
            <w:fldSimple w:instr=" DOCPROPERTY  ResDate  \* MERGEFORMAT ">
              <w:r w:rsidR="008F1773">
                <w:rPr>
                  <w:noProof/>
                  <w:lang w:val="en-DE"/>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86318" w:rsidR="001E41F3" w:rsidRDefault="00465A50" w:rsidP="00D24991">
            <w:pPr>
              <w:pStyle w:val="CRCoverPage"/>
              <w:spacing w:after="0"/>
              <w:ind w:left="100" w:right="-609"/>
              <w:rPr>
                <w:b/>
                <w:noProof/>
              </w:rPr>
            </w:pPr>
            <w:r w:rsidRPr="00465A50">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295AA" w:rsidR="001E41F3" w:rsidRPr="004A51B4" w:rsidRDefault="0066541E">
            <w:pPr>
              <w:pStyle w:val="CRCoverPage"/>
              <w:spacing w:after="0"/>
              <w:ind w:left="100"/>
              <w:rPr>
                <w:noProof/>
                <w:lang w:val="en-DE"/>
              </w:rPr>
            </w:pPr>
            <w:fldSimple w:instr=" DOCPROPERTY  Release  \* MERGEFORMAT ">
              <w:r w:rsidR="008F1773">
                <w:rPr>
                  <w:noProof/>
                  <w:lang w:val="en-DE"/>
                </w:rPr>
                <w:t>Rel-</w:t>
              </w:r>
              <w:r w:rsidR="004A51B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C139E" w14:textId="77777777" w:rsidR="001E41F3" w:rsidRDefault="00BB28CF">
            <w:pPr>
              <w:pStyle w:val="CRCoverPage"/>
              <w:spacing w:after="0"/>
              <w:ind w:left="100"/>
              <w:rPr>
                <w:noProof/>
                <w:lang w:val="en-DE"/>
              </w:rPr>
            </w:pPr>
            <w:r>
              <w:rPr>
                <w:noProof/>
                <w:lang w:val="en-DE"/>
              </w:rPr>
              <w:t>Clause 5.4.1.4 of TS 23.501 has been updated to correct the unavailability period stored by the AMF in the UE context. According to clause 5.4.1.4 of TS 23.501:</w:t>
            </w:r>
          </w:p>
          <w:p w14:paraId="237205A5" w14:textId="77777777" w:rsidR="00BB28CF" w:rsidRDefault="00BB28CF">
            <w:pPr>
              <w:pStyle w:val="CRCoverPage"/>
              <w:spacing w:after="0"/>
              <w:ind w:left="100"/>
              <w:rPr>
                <w:noProof/>
                <w:lang w:val="en-DE"/>
              </w:rPr>
            </w:pPr>
          </w:p>
          <w:p w14:paraId="5F8580BD" w14:textId="77777777" w:rsidR="00BB28CF" w:rsidRDefault="00BB28CF" w:rsidP="00BB28CF">
            <w:pPr>
              <w:pStyle w:val="B2"/>
              <w:rPr>
                <w:lang w:eastAsia="zh-CN"/>
              </w:rPr>
            </w:pPr>
            <w:r>
              <w:rPr>
                <w:lang w:eastAsia="zh-CN"/>
              </w:rPr>
              <w:t xml:space="preserve">If unavailability is caused by NR satellite access discontinuous coverage and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w:t>
            </w:r>
            <w:r w:rsidRPr="00B102FD">
              <w:rPr>
                <w:highlight w:val="green"/>
                <w:lang w:eastAsia="zh-CN"/>
              </w:rPr>
              <w:t xml:space="preserve">or the UE included an Unavailability Period Duration and/or the Start of Unavailability Period </w:t>
            </w:r>
            <w:r w:rsidRPr="00B102FD">
              <w:rPr>
                <w:highlight w:val="yellow"/>
                <w:lang w:eastAsia="zh-CN"/>
              </w:rPr>
              <w:t>different</w:t>
            </w:r>
            <w:r w:rsidRPr="00B102FD">
              <w:rPr>
                <w:highlight w:val="green"/>
                <w:lang w:eastAsia="zh-CN"/>
              </w:rPr>
              <w:t xml:space="preserve"> to the Unavailability Period Duration and/or the Start of Unavailability Period known to the AMF, the AMF should include the Unavailability Period Duration and/or the Start of Unavailability Period known to the AMF</w:t>
            </w:r>
            <w:r>
              <w:rPr>
                <w:lang w:eastAsia="zh-CN"/>
              </w:rPr>
              <w:t xml:space="preserve"> in the Registration Accept and use those values in subsequent steps of this procedure.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FA8CDC5" w14:textId="77777777" w:rsidR="00BB28CF" w:rsidRDefault="00BB28CF" w:rsidP="00BB28CF">
            <w:pPr>
              <w:pStyle w:val="B2"/>
              <w:rPr>
                <w:lang w:eastAsia="zh-CN"/>
              </w:rPr>
            </w:pPr>
            <w:r>
              <w:rPr>
                <w:lang w:eastAsia="zh-CN"/>
              </w:rPr>
              <w:tab/>
              <w:t xml:space="preserve">If unavailability is not caused due to NR satellite access discontinuous </w:t>
            </w:r>
            <w:proofErr w:type="gramStart"/>
            <w:r>
              <w:rPr>
                <w:lang w:eastAsia="zh-CN"/>
              </w:rPr>
              <w:t>coverage</w:t>
            </w:r>
            <w:proofErr w:type="gramEnd"/>
            <w:r>
              <w:rPr>
                <w:lang w:eastAsia="zh-CN"/>
              </w:rPr>
              <w:t xml:space="preserve"> </w:t>
            </w:r>
            <w:r w:rsidRPr="00B102FD">
              <w:rPr>
                <w:highlight w:val="green"/>
                <w:lang w:eastAsia="zh-CN"/>
              </w:rPr>
              <w:t>then AMF uses the Unavailability Period Duration and/or the Start of Unavailability Period as indicated by the UE</w:t>
            </w:r>
            <w:r>
              <w:rPr>
                <w:lang w:eastAsia="zh-CN"/>
              </w:rPr>
              <w:t xml:space="preserve"> in the subsequent steps of this procedure.</w:t>
            </w:r>
          </w:p>
          <w:p w14:paraId="708AA7DE" w14:textId="4C2508D8" w:rsidR="00BB28CF" w:rsidRPr="00BB28CF" w:rsidRDefault="00B102FD" w:rsidP="00B102FD">
            <w:pPr>
              <w:pStyle w:val="CRCoverPage"/>
              <w:spacing w:after="0"/>
              <w:ind w:left="100"/>
              <w:rPr>
                <w:noProof/>
                <w:lang w:val="en-DE"/>
              </w:rPr>
            </w:pPr>
            <w:r>
              <w:rPr>
                <w:noProof/>
                <w:lang w:val="en-DE"/>
              </w:rPr>
              <w:lastRenderedPageBreak/>
              <w:t xml:space="preserve">However the discription in the stage-3 specification of AMF limits the </w:t>
            </w:r>
            <w:r w:rsidRPr="00B102FD">
              <w:rPr>
                <w:noProof/>
                <w:lang w:val="en-DE"/>
              </w:rPr>
              <w:t>Unavailability Period Duration</w:t>
            </w:r>
            <w:r>
              <w:rPr>
                <w:noProof/>
                <w:lang w:val="en-DE"/>
              </w:rPr>
              <w:t xml:space="preserve"> to the value received from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BD43C" w14:textId="77777777" w:rsidR="001E41F3" w:rsidRDefault="00B102FD">
            <w:pPr>
              <w:pStyle w:val="CRCoverPage"/>
              <w:spacing w:after="0"/>
              <w:ind w:left="100"/>
              <w:rPr>
                <w:noProof/>
                <w:lang w:val="en-DE"/>
              </w:rPr>
            </w:pPr>
            <w:r>
              <w:rPr>
                <w:noProof/>
                <w:lang w:val="en-DE"/>
              </w:rPr>
              <w:t xml:space="preserve">Update the description of </w:t>
            </w:r>
            <w:r w:rsidRPr="00B102FD">
              <w:rPr>
                <w:noProof/>
                <w:lang w:val="en-DE"/>
              </w:rPr>
              <w:t>Unavailability Period Duration</w:t>
            </w:r>
            <w:r>
              <w:rPr>
                <w:noProof/>
                <w:lang w:val="en-DE"/>
              </w:rPr>
              <w:t xml:space="preserve"> in:</w:t>
            </w:r>
          </w:p>
          <w:p w14:paraId="4ACFCC0C" w14:textId="210AEC75" w:rsidR="00B102FD" w:rsidRPr="00B102FD" w:rsidRDefault="00B102FD" w:rsidP="00B102FD">
            <w:pPr>
              <w:pStyle w:val="CRCoverPage"/>
              <w:spacing w:after="0"/>
              <w:ind w:left="100"/>
              <w:rPr>
                <w:noProof/>
                <w:lang w:val="en-DE"/>
              </w:rPr>
            </w:pPr>
            <w:r w:rsidRPr="00B102FD">
              <w:rPr>
                <w:noProof/>
                <w:lang w:val="en-DE"/>
              </w:rPr>
              <w:t>Clause</w:t>
            </w:r>
            <w:r>
              <w:rPr>
                <w:noProof/>
                <w:lang w:val="en-DE"/>
              </w:rPr>
              <w:t> </w:t>
            </w:r>
            <w:r w:rsidRPr="00B102FD">
              <w:rPr>
                <w:noProof/>
                <w:lang w:val="en-DE"/>
              </w:rPr>
              <w:t>5.3.1</w:t>
            </w:r>
          </w:p>
          <w:p w14:paraId="20D3BF5A" w14:textId="0CA1919A" w:rsidR="00B102FD" w:rsidRPr="00B102FD" w:rsidRDefault="00B102FD" w:rsidP="00B102FD">
            <w:pPr>
              <w:pStyle w:val="CRCoverPage"/>
              <w:spacing w:after="0"/>
              <w:ind w:left="100"/>
              <w:rPr>
                <w:noProof/>
                <w:lang w:val="en-DE"/>
              </w:rPr>
            </w:pPr>
            <w:r w:rsidRPr="00B102FD">
              <w:rPr>
                <w:noProof/>
                <w:lang w:val="en-DE"/>
              </w:rPr>
              <w:t>Table</w:t>
            </w:r>
            <w:r>
              <w:rPr>
                <w:noProof/>
                <w:lang w:val="en-DE"/>
              </w:rPr>
              <w:t> </w:t>
            </w:r>
            <w:r w:rsidRPr="00B102FD">
              <w:rPr>
                <w:noProof/>
                <w:lang w:val="en-DE"/>
              </w:rPr>
              <w:t>6.2.6.2.5-1</w:t>
            </w:r>
          </w:p>
          <w:p w14:paraId="67948CAD" w14:textId="77777777" w:rsidR="00B102FD" w:rsidRDefault="00B102FD" w:rsidP="00B102FD">
            <w:pPr>
              <w:pStyle w:val="CRCoverPage"/>
              <w:spacing w:after="0"/>
              <w:ind w:left="100"/>
              <w:rPr>
                <w:noProof/>
                <w:lang w:val="en-DE"/>
              </w:rPr>
            </w:pPr>
            <w:r w:rsidRPr="00B102FD">
              <w:rPr>
                <w:noProof/>
                <w:lang w:val="en-DE"/>
              </w:rPr>
              <w:t>Table</w:t>
            </w:r>
            <w:r>
              <w:rPr>
                <w:noProof/>
                <w:lang w:val="en-DE"/>
              </w:rPr>
              <w:t> </w:t>
            </w:r>
            <w:r w:rsidRPr="00B102FD">
              <w:rPr>
                <w:noProof/>
                <w:lang w:val="en-DE"/>
              </w:rPr>
              <w:t>6.2.6.3.12-1</w:t>
            </w:r>
          </w:p>
          <w:p w14:paraId="31C656EC" w14:textId="083DEC27" w:rsidR="00B102FD" w:rsidRPr="00B102FD" w:rsidRDefault="00B102FD" w:rsidP="00B102FD">
            <w:pPr>
              <w:pStyle w:val="CRCoverPage"/>
              <w:spacing w:after="0"/>
              <w:ind w:left="100"/>
              <w:rPr>
                <w:noProof/>
                <w:lang w:val="en-DE"/>
              </w:rPr>
            </w:pPr>
            <w:r>
              <w:rPr>
                <w:noProof/>
                <w:lang w:val="en-DE"/>
              </w:rPr>
              <w:t xml:space="preserve">to take into account the possibility that </w:t>
            </w:r>
            <w:r w:rsidRPr="00B102FD">
              <w:rPr>
                <w:noProof/>
                <w:lang w:val="en-DE"/>
              </w:rPr>
              <w:t>Unavailability Period</w:t>
            </w:r>
            <w:r>
              <w:rPr>
                <w:noProof/>
                <w:lang w:val="en-DE"/>
              </w:rPr>
              <w:t xml:space="preserve"> </w:t>
            </w:r>
            <w:r w:rsidR="001C20A7">
              <w:rPr>
                <w:noProof/>
                <w:lang w:val="en-DE"/>
              </w:rPr>
              <w:t xml:space="preserve">is not always the value recieved by the UE, rather it </w:t>
            </w:r>
            <w:r>
              <w:rPr>
                <w:noProof/>
                <w:lang w:val="en-DE"/>
              </w:rPr>
              <w:t xml:space="preserve">may be based on known values of </w:t>
            </w:r>
            <w:r w:rsidR="001C20A7">
              <w:rPr>
                <w:noProof/>
                <w:lang w:val="en-DE"/>
              </w:rPr>
              <w:t>A</w:t>
            </w:r>
            <w:r>
              <w:rPr>
                <w:noProof/>
                <w:lang w:val="en-DE"/>
              </w:rPr>
              <w:t>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9100" w:rsidR="001E41F3" w:rsidRPr="001C20A7" w:rsidRDefault="001C20A7">
            <w:pPr>
              <w:pStyle w:val="CRCoverPage"/>
              <w:spacing w:after="0"/>
              <w:ind w:left="100"/>
              <w:rPr>
                <w:noProof/>
                <w:lang w:val="en-DE"/>
              </w:rPr>
            </w:pPr>
            <w:r>
              <w:rPr>
                <w:noProof/>
                <w:lang w:val="en-DE"/>
              </w:rPr>
              <w:t xml:space="preserve">Misalignment with stage-2 specification and wrong description of </w:t>
            </w:r>
            <w:r w:rsidRPr="00B102FD">
              <w:rPr>
                <w:noProof/>
                <w:lang w:val="en-DE"/>
              </w:rPr>
              <w:t>Unavailability Period</w:t>
            </w:r>
            <w:r>
              <w:rPr>
                <w:noProof/>
                <w:lang w:val="en-DE"/>
              </w:rPr>
              <w:t xml:space="preserve"> which states that the AMF gets it from the UE only, although it is not always the value recieved by the UE, rather it may be based on known values of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A9575" w:rsidR="001E41F3" w:rsidRDefault="004E5752">
            <w:pPr>
              <w:pStyle w:val="CRCoverPage"/>
              <w:spacing w:after="0"/>
              <w:ind w:left="100"/>
              <w:rPr>
                <w:noProof/>
              </w:rPr>
            </w:pPr>
            <w:r w:rsidRPr="00B102FD">
              <w:rPr>
                <w:noProof/>
                <w:lang w:val="en-DE"/>
              </w:rPr>
              <w:t>5.3.1</w:t>
            </w:r>
            <w:r>
              <w:rPr>
                <w:noProof/>
                <w:lang w:val="en-DE"/>
              </w:rPr>
              <w:t xml:space="preserve">, </w:t>
            </w:r>
            <w:r w:rsidRPr="00B102FD">
              <w:rPr>
                <w:noProof/>
                <w:lang w:val="en-DE"/>
              </w:rPr>
              <w:t>6.2.6.2.5</w:t>
            </w:r>
            <w:r>
              <w:rPr>
                <w:noProof/>
                <w:lang w:val="en-DE"/>
              </w:rPr>
              <w:t xml:space="preserve">, </w:t>
            </w:r>
            <w:r w:rsidRPr="00B102FD">
              <w:rPr>
                <w:noProof/>
                <w:lang w:val="en-DE"/>
              </w:rPr>
              <w:t>6.2.6.3.12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692AE" w:rsidR="001E41F3" w:rsidRPr="00ED0A8A" w:rsidRDefault="00ED0A8A">
            <w:pPr>
              <w:pStyle w:val="CRCoverPage"/>
              <w:spacing w:after="0"/>
              <w:ind w:left="100"/>
              <w:rPr>
                <w:noProof/>
                <w:lang w:val="en-DE"/>
              </w:rPr>
            </w:pPr>
            <w:r>
              <w:rPr>
                <w:noProof/>
                <w:lang w:val="en-DE"/>
              </w:rPr>
              <w:t>The CR does not change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553F96" w14:textId="77777777" w:rsidR="001E41F3" w:rsidRDefault="001E41F3">
      <w:pPr>
        <w:rPr>
          <w:noProof/>
        </w:rPr>
      </w:pPr>
    </w:p>
    <w:p w14:paraId="6FC2391F" w14:textId="6C9595C4"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E6D478" w14:textId="77777777" w:rsidR="00FC7409" w:rsidRPr="003B2883" w:rsidRDefault="00FC7409" w:rsidP="00FC7409">
      <w:pPr>
        <w:pStyle w:val="Heading3"/>
      </w:pPr>
      <w:bookmarkStart w:id="1" w:name="_Toc177506547"/>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89034943"/>
      <w:bookmarkStart w:id="10" w:name="_Toc89064741"/>
      <w:bookmarkStart w:id="11" w:name="_Toc89180042"/>
      <w:bookmarkStart w:id="12" w:name="_Toc97071719"/>
      <w:bookmarkStart w:id="13" w:name="_Toc120051121"/>
      <w:bookmarkStart w:id="14" w:name="_Toc177502264"/>
      <w:r w:rsidRPr="003B2883">
        <w:t>5.3.1</w:t>
      </w:r>
      <w:r w:rsidRPr="003B2883">
        <w:tab/>
        <w:t>Service Description</w:t>
      </w:r>
      <w:bookmarkEnd w:id="1"/>
    </w:p>
    <w:p w14:paraId="2471CB93" w14:textId="77777777" w:rsidR="00FC7409" w:rsidRDefault="00FC7409" w:rsidP="00FC740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C9B80EC" w14:textId="77777777" w:rsidR="00FC7409" w:rsidRDefault="00FC7409" w:rsidP="00FC7409">
      <w:r w:rsidRPr="003B2883">
        <w:t xml:space="preserve">The following events are provided by </w:t>
      </w:r>
      <w:proofErr w:type="spellStart"/>
      <w:r w:rsidRPr="003B2883">
        <w:t>Namf_EventExposure</w:t>
      </w:r>
      <w:proofErr w:type="spellEnd"/>
      <w:r w:rsidRPr="003B2883">
        <w:t xml:space="preserve"> Service:</w:t>
      </w:r>
    </w:p>
    <w:p w14:paraId="34ADB241" w14:textId="77777777" w:rsidR="00FC7409" w:rsidRPr="003B2883" w:rsidRDefault="00FC7409" w:rsidP="00FC7409">
      <w:pPr>
        <w:pStyle w:val="B1"/>
      </w:pPr>
      <w:r w:rsidRPr="003B2883">
        <w:t>Event: Location-Report</w:t>
      </w:r>
    </w:p>
    <w:p w14:paraId="069C3D43" w14:textId="77777777" w:rsidR="00FC7409" w:rsidRPr="003B2883" w:rsidRDefault="00FC7409" w:rsidP="00FC7409">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2E6D80E" w14:textId="77777777" w:rsidR="00FC7409" w:rsidRPr="003B2883" w:rsidRDefault="00FC7409" w:rsidP="00FC7409">
      <w:pPr>
        <w:pStyle w:val="B2"/>
      </w:pPr>
      <w:r w:rsidRPr="003B2883">
        <w:tab/>
        <w:t>This event implements the "Location Reporting" event in table 4.15.3.1-1 of</w:t>
      </w:r>
      <w:r>
        <w:t xml:space="preserve"> 3GPP TS </w:t>
      </w:r>
      <w:r w:rsidRPr="003B2883">
        <w:t>23.502</w:t>
      </w:r>
      <w:r>
        <w:t> </w:t>
      </w:r>
      <w:r w:rsidRPr="003B2883">
        <w:t>[3].</w:t>
      </w:r>
    </w:p>
    <w:p w14:paraId="5CFB6B13" w14:textId="77777777" w:rsidR="00FC7409" w:rsidRPr="003B2883" w:rsidRDefault="00FC7409" w:rsidP="00FC7409">
      <w:pPr>
        <w:pStyle w:val="B2"/>
      </w:pPr>
      <w:r w:rsidRPr="003B2883">
        <w:tab/>
      </w:r>
      <w:r w:rsidRPr="003B2883">
        <w:rPr>
          <w:u w:val="single"/>
        </w:rPr>
        <w:t>UE Type</w:t>
      </w:r>
      <w:r w:rsidRPr="003B2883">
        <w:t>: One UE, Group of UEs</w:t>
      </w:r>
      <w:r>
        <w:t>, any UE</w:t>
      </w:r>
    </w:p>
    <w:p w14:paraId="34479783" w14:textId="77777777" w:rsidR="00FC7409" w:rsidRPr="003B2883" w:rsidRDefault="00FC7409" w:rsidP="00FC740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98C4DBD" w14:textId="77777777" w:rsidR="00FC7409" w:rsidRPr="003B2883" w:rsidRDefault="00FC7409" w:rsidP="00FC7409">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568F1AA2"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AFDA3EC" w14:textId="77777777" w:rsidR="00FC7409" w:rsidRDefault="00FC7409" w:rsidP="00FC740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F868439" w14:textId="77777777" w:rsidR="00FC7409" w:rsidRPr="003B2883" w:rsidRDefault="00FC7409" w:rsidP="00FC740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68B89B2" w14:textId="77777777" w:rsidR="00FC7409" w:rsidRPr="003B2883" w:rsidRDefault="00FC7409" w:rsidP="00FC7409">
      <w:pPr>
        <w:pStyle w:val="B1"/>
      </w:pPr>
      <w:r w:rsidRPr="003B2883">
        <w:t>Event: Presence-In-AOI-Report</w:t>
      </w:r>
    </w:p>
    <w:p w14:paraId="122E6FC6" w14:textId="77777777" w:rsidR="00FC7409" w:rsidRDefault="00FC7409" w:rsidP="00FC7409">
      <w:pPr>
        <w:pStyle w:val="B2"/>
      </w:pPr>
      <w:r w:rsidRPr="003B2883">
        <w:lastRenderedPageBreak/>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1A82A6F2" w14:textId="77777777" w:rsidR="00FC7409" w:rsidRDefault="00FC7409" w:rsidP="00FC7409">
      <w:pPr>
        <w:pStyle w:val="B2"/>
      </w:pPr>
      <w:r>
        <w:tab/>
        <w:t xml:space="preserve">If the </w:t>
      </w:r>
      <w:proofErr w:type="spellStart"/>
      <w:r>
        <w:t>AoI</w:t>
      </w:r>
      <w:proofErr w:type="spellEnd"/>
      <w:r>
        <w:t xml:space="preserve"> includes </w:t>
      </w:r>
      <w:r>
        <w:rPr>
          <w:lang w:eastAsia="zh-CN"/>
        </w:rPr>
        <w:t xml:space="preserve">an S-NSSAI, the </w:t>
      </w:r>
      <w:r>
        <w:t xml:space="preserve">AMF shall report the UE presence IN or OUT of an area that support the S-NSSAI, </w:t>
      </w:r>
      <w:proofErr w:type="gramStart"/>
      <w:r>
        <w:t>i.e.</w:t>
      </w:r>
      <w:proofErr w:type="gramEnd"/>
      <w:r>
        <w:t xml:space="preserv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214B453E" w14:textId="77777777" w:rsidR="00FC7409" w:rsidRDefault="00FC7409" w:rsidP="00FC7409">
      <w:pPr>
        <w:pStyle w:val="B2"/>
      </w:pPr>
      <w:r>
        <w:tab/>
        <w:t>For one-time reporting or for the first notification of Continuously reporting, the AMF shall generate the notification as following:</w:t>
      </w:r>
    </w:p>
    <w:p w14:paraId="5FAC1F42" w14:textId="77777777" w:rsidR="00FC7409" w:rsidRDefault="00FC7409" w:rsidP="00FC7409">
      <w:pPr>
        <w:pStyle w:val="B3"/>
      </w:pPr>
      <w:r>
        <w:t>-</w:t>
      </w:r>
      <w:r>
        <w:tab/>
        <w:t>when the event subscription is targeting a UE or a group of UEs, the AMF shall report the current presence status of the target UE(s);</w:t>
      </w:r>
    </w:p>
    <w:p w14:paraId="6938089B" w14:textId="77777777" w:rsidR="00FC7409" w:rsidRDefault="00FC7409" w:rsidP="00FC7409">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5AF1626" w14:textId="77777777" w:rsidR="00FC7409" w:rsidRDefault="00FC7409" w:rsidP="00FC7409">
      <w:pPr>
        <w:pStyle w:val="B2"/>
      </w:pPr>
      <w:r>
        <w:tab/>
        <w:t>In subsequent notifications, the AMF shall only report the UE(s) whose presence status has changed compared to the previous notification sent by the AMF.</w:t>
      </w:r>
    </w:p>
    <w:p w14:paraId="48F1829A" w14:textId="77777777" w:rsidR="00FC7409" w:rsidRDefault="00FC7409" w:rsidP="00FC7409">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w:t>
      </w:r>
      <w:proofErr w:type="gramStart"/>
      <w:r>
        <w:t>e.g.</w:t>
      </w:r>
      <w:proofErr w:type="gramEnd"/>
      <w:r>
        <w:t xml:space="preserve">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742C1CC4" w14:textId="77777777" w:rsidR="00FC7409" w:rsidRDefault="00FC7409" w:rsidP="00FC7409">
      <w:pPr>
        <w:pStyle w:val="B2"/>
      </w:pPr>
      <w:r>
        <w:tab/>
        <w:t>For an AMF supporting the AOIEF feature (AOI Event Filters, see</w:t>
      </w:r>
      <w:r w:rsidRPr="00107611">
        <w:t xml:space="preserve"> </w:t>
      </w:r>
      <w:r>
        <w:t>clause 6.2.8):</w:t>
      </w:r>
    </w:p>
    <w:p w14:paraId="5B588EB3" w14:textId="77777777" w:rsidR="00FC7409" w:rsidRDefault="00FC7409" w:rsidP="00FC7409">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6F6760D6" w14:textId="77777777" w:rsidR="00FC7409" w:rsidRDefault="00FC7409" w:rsidP="00FC7409">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6BFADC96" w14:textId="77777777" w:rsidR="00FC7409" w:rsidRDefault="00FC7409" w:rsidP="00FC7409">
      <w:pPr>
        <w:pStyle w:val="B3"/>
      </w:pPr>
      <w:r>
        <w:t>-</w:t>
      </w:r>
      <w:r>
        <w:tab/>
        <w:t xml:space="preserve">If the subscription to the </w:t>
      </w:r>
      <w:r w:rsidRPr="003B2883">
        <w:t>Presence-In-AOI-Report</w:t>
      </w:r>
      <w:r>
        <w:t xml:space="preserve"> event includes:</w:t>
      </w:r>
    </w:p>
    <w:p w14:paraId="11ED6799" w14:textId="77777777" w:rsidR="00FC7409" w:rsidRDefault="00FC7409" w:rsidP="00FC7409">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BAC0ADC" w14:textId="77777777" w:rsidR="00FC7409" w:rsidRDefault="00FC7409" w:rsidP="00FC7409">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72296F30" w14:textId="77777777" w:rsidR="00FC7409" w:rsidRDefault="00FC7409" w:rsidP="00FC7409">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A9B7967" w14:textId="77777777" w:rsidR="00FC7409" w:rsidRPr="003B2883" w:rsidRDefault="00FC7409" w:rsidP="00FC7409">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98D2CB8" w14:textId="77777777" w:rsidR="00FC7409" w:rsidRPr="003B2883" w:rsidRDefault="00FC7409" w:rsidP="00FC7409">
      <w:pPr>
        <w:pStyle w:val="B2"/>
      </w:pPr>
      <w:r w:rsidRPr="003B2883">
        <w:tab/>
      </w:r>
      <w:r w:rsidRPr="003B2883">
        <w:rPr>
          <w:u w:val="single"/>
        </w:rPr>
        <w:t>UE Type:</w:t>
      </w:r>
      <w:r w:rsidRPr="003B2883">
        <w:t xml:space="preserve"> One UE, Group of UEs</w:t>
      </w:r>
      <w:r>
        <w:t>, any UE</w:t>
      </w:r>
    </w:p>
    <w:p w14:paraId="37F999E9" w14:textId="77777777" w:rsidR="00FC7409" w:rsidRDefault="00FC7409" w:rsidP="00FC7409">
      <w:pPr>
        <w:pStyle w:val="B2"/>
      </w:pPr>
      <w:r w:rsidRPr="003B2883">
        <w:tab/>
      </w:r>
      <w:r w:rsidRPr="003B2883">
        <w:rPr>
          <w:u w:val="single"/>
        </w:rPr>
        <w:t>Report Type:</w:t>
      </w:r>
      <w:r w:rsidRPr="003B2883">
        <w:t xml:space="preserve"> One-Time Report, Continuously Report</w:t>
      </w:r>
    </w:p>
    <w:p w14:paraId="7D925E47" w14:textId="77777777" w:rsidR="00FC7409" w:rsidRPr="003B2883" w:rsidRDefault="00FC7409" w:rsidP="00FC7409">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7337B370" w14:textId="77777777" w:rsidR="00FC7409" w:rsidRPr="003B2883" w:rsidRDefault="00FC7409" w:rsidP="00FC7409">
      <w:pPr>
        <w:pStyle w:val="B2"/>
      </w:pPr>
      <w:r w:rsidRPr="003B2883">
        <w:lastRenderedPageBreak/>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3AEBD463" w14:textId="77777777" w:rsidR="00FC7409" w:rsidRDefault="00FC7409" w:rsidP="00FC7409">
      <w:pPr>
        <w:pStyle w:val="B2"/>
      </w:pPr>
      <w:r w:rsidRPr="003B2883">
        <w:tab/>
      </w:r>
      <w:r w:rsidRPr="003B2883">
        <w:rPr>
          <w:u w:val="single"/>
        </w:rPr>
        <w:t>Notification:</w:t>
      </w:r>
      <w:r w:rsidRPr="003B2883">
        <w:t xml:space="preserve"> UE-ID</w:t>
      </w:r>
      <w:r>
        <w:t>(s)</w:t>
      </w:r>
      <w:r w:rsidRPr="003B2883">
        <w:t>, Area identifier, Presence Status (IN/OUT/UNKNOWN)</w:t>
      </w:r>
    </w:p>
    <w:p w14:paraId="043FA7D2" w14:textId="77777777" w:rsidR="00FC7409" w:rsidRPr="00E02D4F" w:rsidRDefault="00FC7409" w:rsidP="00FC7409">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w:t>
      </w:r>
      <w:proofErr w:type="gramStart"/>
      <w:r w:rsidRPr="007C194E">
        <w:rPr>
          <w:lang w:val="en-US"/>
        </w:rPr>
        <w:t>e.g.</w:t>
      </w:r>
      <w:proofErr w:type="gramEnd"/>
      <w:r w:rsidRPr="007C194E">
        <w:rPr>
          <w:lang w:val="en-US"/>
        </w:rPr>
        <w:t xml:space="preserve">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915CC34" w14:textId="77777777" w:rsidR="00FC7409" w:rsidRPr="003B2883" w:rsidRDefault="00FC7409" w:rsidP="00FC7409">
      <w:pPr>
        <w:pStyle w:val="B1"/>
      </w:pPr>
      <w:r w:rsidRPr="003B2883">
        <w:t>Event: Time-Zone-Report</w:t>
      </w:r>
    </w:p>
    <w:p w14:paraId="7447A11B" w14:textId="77777777" w:rsidR="00FC7409" w:rsidRPr="003B2883" w:rsidRDefault="00FC7409" w:rsidP="00FC7409">
      <w:pPr>
        <w:pStyle w:val="B2"/>
      </w:pPr>
      <w:r w:rsidRPr="003B2883">
        <w:tab/>
        <w:t>A NF subscribes to this event to receive the current time zone of a UE or a group of UEs, and updated time zone of the UE or any UE in the group when AMF becomes aware of a time zone change of the UE.</w:t>
      </w:r>
    </w:p>
    <w:p w14:paraId="7AFC8E2D" w14:textId="77777777" w:rsidR="00FC7409" w:rsidRPr="003B2883" w:rsidRDefault="00FC7409" w:rsidP="00FC7409">
      <w:pPr>
        <w:pStyle w:val="B2"/>
      </w:pPr>
      <w:r w:rsidRPr="003B2883">
        <w:tab/>
      </w:r>
      <w:r w:rsidRPr="003B2883">
        <w:rPr>
          <w:u w:val="single"/>
        </w:rPr>
        <w:t>UE Type</w:t>
      </w:r>
      <w:r w:rsidRPr="003B2883">
        <w:t>: One UE, Group of UEs</w:t>
      </w:r>
    </w:p>
    <w:p w14:paraId="45E760D7"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587AE1C2" w14:textId="77777777" w:rsidR="00FC7409" w:rsidRPr="003B2883" w:rsidRDefault="00FC7409" w:rsidP="00FC7409">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D33BE84"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UE-ID, most recent time-zone</w:t>
      </w:r>
    </w:p>
    <w:p w14:paraId="4520D580" w14:textId="77777777" w:rsidR="00FC7409" w:rsidRPr="003B2883" w:rsidRDefault="00FC7409" w:rsidP="00FC7409">
      <w:pPr>
        <w:pStyle w:val="B1"/>
      </w:pPr>
      <w:r w:rsidRPr="003B2883">
        <w:t>Event: Access-Type-Report</w:t>
      </w:r>
    </w:p>
    <w:p w14:paraId="17AB599B" w14:textId="77777777" w:rsidR="00FC7409" w:rsidRPr="003B2883" w:rsidRDefault="00FC7409" w:rsidP="00FC740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3995B70" w14:textId="77777777" w:rsidR="00FC7409" w:rsidRPr="003B2883" w:rsidRDefault="00FC7409" w:rsidP="00FC7409">
      <w:pPr>
        <w:pStyle w:val="B2"/>
      </w:pPr>
      <w:r w:rsidRPr="003B2883">
        <w:tab/>
      </w:r>
      <w:r w:rsidRPr="003B2883">
        <w:rPr>
          <w:u w:val="single"/>
        </w:rPr>
        <w:t>UE Type</w:t>
      </w:r>
      <w:r w:rsidRPr="003B2883">
        <w:t>: One UE, Group of UEs</w:t>
      </w:r>
      <w:r>
        <w:t>, any UE</w:t>
      </w:r>
    </w:p>
    <w:p w14:paraId="4D55A025"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68ED77B7" w14:textId="77777777" w:rsidR="00FC7409" w:rsidRPr="003B2883" w:rsidRDefault="00FC7409" w:rsidP="00FC740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916A43C"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74A77C31" w14:textId="77777777" w:rsidR="00FC7409" w:rsidRPr="003B2883" w:rsidRDefault="00FC7409" w:rsidP="00FC7409">
      <w:pPr>
        <w:pStyle w:val="B1"/>
      </w:pPr>
      <w:r w:rsidRPr="003B2883">
        <w:t>Event: Registration-State-Report</w:t>
      </w:r>
    </w:p>
    <w:p w14:paraId="5854614E" w14:textId="77777777" w:rsidR="00FC7409" w:rsidRPr="003B2883" w:rsidRDefault="00FC7409" w:rsidP="00FC740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825D0C4" w14:textId="77777777" w:rsidR="00FC7409" w:rsidRPr="003B2883" w:rsidRDefault="00FC7409" w:rsidP="00FC7409">
      <w:pPr>
        <w:pStyle w:val="B2"/>
      </w:pPr>
      <w:r w:rsidRPr="003B2883">
        <w:tab/>
      </w:r>
      <w:r w:rsidRPr="003B2883">
        <w:rPr>
          <w:u w:val="single"/>
        </w:rPr>
        <w:t>UE Type</w:t>
      </w:r>
      <w:r w:rsidRPr="003B2883">
        <w:t>: One UE, Group of UEs</w:t>
      </w:r>
      <w:r>
        <w:t>, any UE</w:t>
      </w:r>
    </w:p>
    <w:p w14:paraId="1DC6CA78"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6E521A35" w14:textId="77777777" w:rsidR="00FC7409" w:rsidRPr="003B2883" w:rsidRDefault="00FC7409" w:rsidP="00FC740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EC4616E"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EDAB4AB" w14:textId="77777777" w:rsidR="00FC7409" w:rsidRPr="003B2883" w:rsidRDefault="00FC7409" w:rsidP="00FC7409">
      <w:pPr>
        <w:pStyle w:val="B1"/>
      </w:pPr>
      <w:r w:rsidRPr="003B2883">
        <w:t>Event: Connectivity-State-Report</w:t>
      </w:r>
    </w:p>
    <w:p w14:paraId="1751D9B1" w14:textId="77777777" w:rsidR="00FC7409" w:rsidRPr="003B2883" w:rsidRDefault="00FC7409" w:rsidP="00FC740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A191F69" w14:textId="77777777" w:rsidR="00FC7409" w:rsidRPr="003B2883" w:rsidRDefault="00FC7409" w:rsidP="00FC7409">
      <w:pPr>
        <w:pStyle w:val="B2"/>
      </w:pPr>
      <w:r w:rsidRPr="003B2883">
        <w:lastRenderedPageBreak/>
        <w:tab/>
      </w:r>
      <w:r w:rsidRPr="003B2883">
        <w:rPr>
          <w:u w:val="single"/>
        </w:rPr>
        <w:t>UE Type</w:t>
      </w:r>
      <w:r w:rsidRPr="003B2883">
        <w:t>: One UE, Group of UEs</w:t>
      </w:r>
    </w:p>
    <w:p w14:paraId="70D6DD40"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7DF2E5D8" w14:textId="77777777" w:rsidR="00FC7409" w:rsidRPr="003B2883" w:rsidRDefault="00FC7409" w:rsidP="00FC7409">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6A688A93"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7991406" w14:textId="77777777" w:rsidR="00FC7409" w:rsidRPr="003B2883" w:rsidRDefault="00FC7409" w:rsidP="00FC7409">
      <w:pPr>
        <w:pStyle w:val="B1"/>
      </w:pPr>
      <w:r w:rsidRPr="003B2883">
        <w:t>Event: Reachability-Report</w:t>
      </w:r>
    </w:p>
    <w:p w14:paraId="56A2163A" w14:textId="77777777" w:rsidR="00FC7409" w:rsidRDefault="00FC7409" w:rsidP="00FC740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233B8610" w14:textId="77777777" w:rsidR="00FC7409" w:rsidRDefault="00FC7409" w:rsidP="00FC740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3D92E93B" w14:textId="77777777" w:rsidR="00FC7409" w:rsidRDefault="00FC7409" w:rsidP="00FC7409">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80A58F8" w14:textId="77777777" w:rsidR="00FC7409" w:rsidRDefault="00FC7409" w:rsidP="00FC740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0040872" w14:textId="77777777" w:rsidR="00FC7409" w:rsidRDefault="00FC7409" w:rsidP="00FC7409">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5C4DBE6" w14:textId="77777777" w:rsidR="00FC7409" w:rsidRDefault="00FC7409" w:rsidP="00FC740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2C34E245" w14:textId="77777777" w:rsidR="00FC7409" w:rsidRPr="003B2883" w:rsidRDefault="00FC7409" w:rsidP="00FC7409">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3D93122" w14:textId="77777777" w:rsidR="00FC7409" w:rsidRPr="003B2883" w:rsidRDefault="00FC7409" w:rsidP="00FC7409">
      <w:pPr>
        <w:pStyle w:val="B2"/>
      </w:pPr>
      <w:r w:rsidRPr="003B2883">
        <w:tab/>
      </w:r>
      <w:r w:rsidRPr="003B2883">
        <w:rPr>
          <w:u w:val="single"/>
        </w:rPr>
        <w:t>UE Type</w:t>
      </w:r>
      <w:r w:rsidRPr="003B2883">
        <w:t>: One UE, Group of UEs</w:t>
      </w:r>
    </w:p>
    <w:p w14:paraId="3E3EA471" w14:textId="77777777" w:rsidR="00FC7409" w:rsidRDefault="00FC7409" w:rsidP="00FC7409">
      <w:pPr>
        <w:pStyle w:val="B2"/>
      </w:pPr>
      <w:r w:rsidRPr="003B2883">
        <w:tab/>
      </w:r>
      <w:r w:rsidRPr="003B2883">
        <w:rPr>
          <w:u w:val="single"/>
        </w:rPr>
        <w:t>Report Type:</w:t>
      </w:r>
      <w:r w:rsidRPr="003B2883">
        <w:t xml:space="preserve"> One-Time Report, Continuous Report</w:t>
      </w:r>
    </w:p>
    <w:p w14:paraId="04375AA5" w14:textId="77777777" w:rsidR="00FC7409" w:rsidRPr="003B2883" w:rsidRDefault="00FC7409" w:rsidP="00FC7409">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5A9D2C61" w14:textId="77777777" w:rsidR="00FC7409" w:rsidRPr="003B2883" w:rsidRDefault="00FC7409" w:rsidP="00FC7409">
      <w:pPr>
        <w:pStyle w:val="B2"/>
      </w:pPr>
      <w:r w:rsidRPr="003B2883">
        <w:tab/>
      </w:r>
      <w:r w:rsidRPr="003B2883">
        <w:rPr>
          <w:u w:val="single"/>
        </w:rPr>
        <w:t>Input:</w:t>
      </w:r>
      <w:r w:rsidRPr="003B2883">
        <w:t xml:space="preserve"> UE ID(s)</w:t>
      </w:r>
      <w:r>
        <w:t>, (optional) Reachability Filter</w:t>
      </w:r>
    </w:p>
    <w:p w14:paraId="5ABC672B"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AMF Id, most recent reachability state (</w:t>
      </w:r>
      <w:proofErr w:type="gramStart"/>
      <w:r>
        <w:t>i.e.</w:t>
      </w:r>
      <w:proofErr w:type="gramEnd"/>
      <w:r>
        <w:t xml:space="preserv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08CEC5F9" w14:textId="77777777" w:rsidR="00FC7409" w:rsidRPr="003B2883" w:rsidRDefault="00FC7409" w:rsidP="00FC7409">
      <w:pPr>
        <w:pStyle w:val="B1"/>
      </w:pPr>
      <w:r w:rsidRPr="003B2883">
        <w:t>Event: Communication-Failure-Report</w:t>
      </w:r>
    </w:p>
    <w:p w14:paraId="7F8DA3C4" w14:textId="77777777" w:rsidR="00FC7409" w:rsidRPr="003B2883" w:rsidRDefault="00FC7409" w:rsidP="00FC7409">
      <w:pPr>
        <w:pStyle w:val="B2"/>
      </w:pPr>
      <w:r w:rsidRPr="003B2883">
        <w:tab/>
        <w:t>A NF subscribes to this event to receive the Communication failure report of a UE or group of UEs or any UE, when the AMF becomes aware of a RAN or NAS failure event.</w:t>
      </w:r>
    </w:p>
    <w:p w14:paraId="77D08CE3" w14:textId="77777777" w:rsidR="00FC7409" w:rsidRPr="003B2883" w:rsidRDefault="00FC7409" w:rsidP="00FC7409">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6B9D5E1" w14:textId="77777777" w:rsidR="00FC7409" w:rsidRPr="003B2883" w:rsidRDefault="00FC7409" w:rsidP="00FC7409">
      <w:pPr>
        <w:pStyle w:val="B2"/>
      </w:pPr>
      <w:r w:rsidRPr="003B2883">
        <w:tab/>
      </w:r>
      <w:r w:rsidRPr="003B2883">
        <w:rPr>
          <w:u w:val="single"/>
        </w:rPr>
        <w:t>UE Type</w:t>
      </w:r>
      <w:r w:rsidRPr="003B2883">
        <w:t>: One UE, Group of UEs, any UE</w:t>
      </w:r>
    </w:p>
    <w:p w14:paraId="724EE47D"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57A081C0" w14:textId="77777777" w:rsidR="00FC7409" w:rsidRPr="003B2883" w:rsidRDefault="00FC7409" w:rsidP="00FC740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39E83C8"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RAN/NAS release code.</w:t>
      </w:r>
    </w:p>
    <w:p w14:paraId="3332721D" w14:textId="77777777" w:rsidR="00FC7409" w:rsidRPr="003B2883" w:rsidRDefault="00FC7409" w:rsidP="00FC7409">
      <w:pPr>
        <w:pStyle w:val="B1"/>
      </w:pPr>
      <w:r w:rsidRPr="003B2883">
        <w:t>Event: UEs-In-Area-Report</w:t>
      </w:r>
    </w:p>
    <w:p w14:paraId="31508FF0" w14:textId="77777777" w:rsidR="00FC7409" w:rsidRPr="003B2883" w:rsidRDefault="00FC7409" w:rsidP="00FC7409">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7AAEB603" w14:textId="77777777" w:rsidR="00FC7409" w:rsidRPr="003B2883" w:rsidRDefault="00FC7409" w:rsidP="00FC740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B898A67" w14:textId="77777777" w:rsidR="00FC7409" w:rsidRDefault="00FC7409" w:rsidP="00FC7409">
      <w:pPr>
        <w:pStyle w:val="B2"/>
      </w:pPr>
      <w:r w:rsidRPr="003B2883">
        <w:tab/>
      </w:r>
      <w:r w:rsidRPr="003B2883">
        <w:rPr>
          <w:u w:val="single"/>
        </w:rPr>
        <w:t>UE Type</w:t>
      </w:r>
      <w:r w:rsidRPr="003B2883">
        <w:t>: any UE</w:t>
      </w:r>
    </w:p>
    <w:p w14:paraId="068F47E5" w14:textId="77777777" w:rsidR="00FC7409" w:rsidRPr="003B2883" w:rsidRDefault="00FC7409" w:rsidP="00FC7409">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41C5D1B1" w14:textId="77777777" w:rsidR="00FC7409" w:rsidRPr="003B2883" w:rsidRDefault="00FC7409" w:rsidP="00FC7409">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5D0A414D" w14:textId="77777777" w:rsidR="00FC7409" w:rsidRPr="003B2883" w:rsidRDefault="00FC7409" w:rsidP="00FC7409">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6D78042E" w14:textId="77777777" w:rsidR="00FC7409" w:rsidRPr="003B2883" w:rsidRDefault="00FC7409" w:rsidP="00FC7409">
      <w:pPr>
        <w:pStyle w:val="NO"/>
      </w:pPr>
      <w:r w:rsidRPr="003B2883">
        <w:t>NOTE</w:t>
      </w:r>
      <w:r>
        <w:t> 6</w:t>
      </w:r>
      <w:r w:rsidRPr="003B2883">
        <w:t>:</w:t>
      </w:r>
      <w:r w:rsidRPr="003B2883">
        <w:tab/>
        <w:t>For an Immediate Report, UE Last Known Location is used to count the UEs within the area.</w:t>
      </w:r>
    </w:p>
    <w:p w14:paraId="3045576A" w14:textId="77777777" w:rsidR="00FC7409" w:rsidRPr="003B2883" w:rsidRDefault="00FC7409" w:rsidP="00FC7409">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F375D57" w14:textId="77777777" w:rsidR="00FC7409" w:rsidRPr="003B2883" w:rsidRDefault="00FC7409" w:rsidP="00FC7409">
      <w:pPr>
        <w:pStyle w:val="B1"/>
      </w:pPr>
      <w:r w:rsidRPr="003B2883">
        <w:t>Event: Loss-of-Connectivity</w:t>
      </w:r>
    </w:p>
    <w:p w14:paraId="6EA34F01" w14:textId="77777777" w:rsidR="00FC7409" w:rsidRDefault="00FC7409" w:rsidP="00FC7409">
      <w:pPr>
        <w:pStyle w:val="B2"/>
        <w:rPr>
          <w:ins w:id="15" w:author="Huawei CT4#125" w:date="2024-09-27T16:37:00Z"/>
        </w:rPr>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A04B8A9" w14:textId="2ACF61D3" w:rsidR="00FC7409" w:rsidRPr="00FC7409" w:rsidRDefault="00FC7409" w:rsidP="00FC7409">
      <w:pPr>
        <w:pStyle w:val="B2"/>
        <w:ind w:firstLine="0"/>
        <w:rPr>
          <w:lang w:val="en-DE"/>
        </w:rPr>
      </w:pPr>
      <w:ins w:id="16" w:author="Huawei CT4#125" w:date="2024-09-27T16:37:00Z">
        <w:r>
          <w:rPr>
            <w:lang w:val="en-DE"/>
          </w:rPr>
          <w:t xml:space="preserve">When the AMF receives two different </w:t>
        </w:r>
        <w:r>
          <w:rPr>
            <w:lang w:eastAsia="ko-KR"/>
          </w:rPr>
          <w:t>Unavailability Period Duration</w:t>
        </w:r>
        <w:r>
          <w:rPr>
            <w:lang w:val="en-DE" w:eastAsia="ko-KR"/>
          </w:rPr>
          <w:t xml:space="preserve"> </w:t>
        </w:r>
        <w:proofErr w:type="spellStart"/>
        <w:r>
          <w:rPr>
            <w:lang w:val="en-DE" w:eastAsia="ko-KR"/>
          </w:rPr>
          <w:t>valuess</w:t>
        </w:r>
        <w:proofErr w:type="spellEnd"/>
        <w:r>
          <w:rPr>
            <w:lang w:val="en-DE" w:eastAsia="ko-KR"/>
          </w:rPr>
          <w:t xml:space="preserve">, </w:t>
        </w:r>
        <w:proofErr w:type="gramStart"/>
        <w:r>
          <w:rPr>
            <w:lang w:val="en-DE" w:eastAsia="ko-KR"/>
          </w:rPr>
          <w:t>i.e.</w:t>
        </w:r>
        <w:proofErr w:type="gramEnd"/>
        <w:r>
          <w:rPr>
            <w:lang w:val="en-DE" w:eastAsia="ko-KR"/>
          </w:rPr>
          <w:t xml:space="preserve"> one</w:t>
        </w:r>
        <w:r>
          <w:rPr>
            <w:lang w:eastAsia="ko-KR"/>
          </w:rPr>
          <w:t xml:space="preserve"> reported by the UE</w:t>
        </w:r>
        <w:r>
          <w:rPr>
            <w:lang w:val="en-DE" w:eastAsia="ko-KR"/>
          </w:rPr>
          <w:t xml:space="preserve"> and another one provisioned by OAM to the AMF as specified in clause </w:t>
        </w:r>
        <w:r>
          <w:t>5.4.13.3</w:t>
        </w:r>
        <w:r>
          <w:rPr>
            <w:lang w:val="en-DE"/>
          </w:rPr>
          <w:t xml:space="preserve"> </w:t>
        </w:r>
        <w:r>
          <w:rPr>
            <w:lang w:val="en-DE" w:eastAsia="ko-KR"/>
          </w:rPr>
          <w:t>of 3GPP TS 23.501 [2], the AMF decides on the Unavailabilit</w:t>
        </w:r>
      </w:ins>
      <w:ins w:id="17" w:author="Huawei CT4#125" w:date="2024-09-30T14:19:00Z">
        <w:r w:rsidR="00394E7B">
          <w:rPr>
            <w:lang w:val="en-DE" w:eastAsia="ko-KR"/>
          </w:rPr>
          <w:t>y</w:t>
        </w:r>
      </w:ins>
      <w:ins w:id="18" w:author="Huawei CT4#125" w:date="2024-09-27T16:37:00Z">
        <w:r>
          <w:rPr>
            <w:lang w:val="en-DE" w:eastAsia="ko-KR"/>
          </w:rPr>
          <w:t xml:space="preserve"> Period as specified in clause 5.4.1.4 of 3GPP TS 23.501 [2].</w:t>
        </w:r>
      </w:ins>
    </w:p>
    <w:p w14:paraId="622CEE27" w14:textId="77777777" w:rsidR="00FC7409" w:rsidRPr="003B2883" w:rsidRDefault="00FC7409" w:rsidP="00FC7409">
      <w:pPr>
        <w:pStyle w:val="B2"/>
      </w:pPr>
      <w:r w:rsidRPr="003B2883">
        <w:tab/>
        <w:t>This event implements the "Loss of Connectivity" event in table 4.15.3.1-1 of</w:t>
      </w:r>
      <w:r>
        <w:t xml:space="preserve"> 3GPP TS </w:t>
      </w:r>
      <w:r w:rsidRPr="003B2883">
        <w:t>23.502</w:t>
      </w:r>
      <w:r>
        <w:t> </w:t>
      </w:r>
      <w:r w:rsidRPr="003B2883">
        <w:t>[3].</w:t>
      </w:r>
    </w:p>
    <w:p w14:paraId="70B9484C" w14:textId="77777777" w:rsidR="00FC7409" w:rsidRPr="003B2883" w:rsidRDefault="00FC7409" w:rsidP="00FC7409">
      <w:pPr>
        <w:pStyle w:val="B2"/>
      </w:pPr>
      <w:r w:rsidRPr="003B2883">
        <w:tab/>
      </w:r>
      <w:r w:rsidRPr="003B2883">
        <w:rPr>
          <w:u w:val="single"/>
        </w:rPr>
        <w:t>UE Type</w:t>
      </w:r>
      <w:r w:rsidRPr="003B2883">
        <w:t>: One UE, Group of UEs.</w:t>
      </w:r>
    </w:p>
    <w:p w14:paraId="0F178EAA"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15C8B766" w14:textId="77777777" w:rsidR="00FC7409" w:rsidRPr="003B2883" w:rsidRDefault="00FC7409" w:rsidP="00FC7409">
      <w:pPr>
        <w:pStyle w:val="B2"/>
      </w:pPr>
      <w:r w:rsidRPr="003B2883">
        <w:tab/>
      </w:r>
      <w:r w:rsidRPr="003B2883">
        <w:rPr>
          <w:u w:val="single"/>
        </w:rPr>
        <w:t>Input:</w:t>
      </w:r>
      <w:r w:rsidRPr="003B2883">
        <w:t xml:space="preserve"> UE ID(s)</w:t>
      </w:r>
    </w:p>
    <w:p w14:paraId="50307AE7" w14:textId="77777777" w:rsidR="00FC7409" w:rsidRPr="003B2883" w:rsidRDefault="00FC7409" w:rsidP="00FC7409">
      <w:pPr>
        <w:pStyle w:val="B2"/>
      </w:pPr>
      <w:r w:rsidRPr="003B2883">
        <w:tab/>
        <w:t>Notification</w:t>
      </w:r>
      <w:r>
        <w:t>:</w:t>
      </w:r>
      <w:r w:rsidRPr="003B2883">
        <w:t xml:space="preserve"> UE ID</w:t>
      </w:r>
      <w:r>
        <w:t>, optionally Unavailability Period Duration</w:t>
      </w:r>
      <w:r w:rsidRPr="003B2883">
        <w:t>.</w:t>
      </w:r>
    </w:p>
    <w:p w14:paraId="6EE7C842" w14:textId="77777777" w:rsidR="00FC7409" w:rsidRPr="003B2883" w:rsidRDefault="00FC7409" w:rsidP="00FC7409">
      <w:pPr>
        <w:pStyle w:val="B1"/>
      </w:pPr>
      <w:r w:rsidRPr="003B2883">
        <w:t xml:space="preserve">Event: </w:t>
      </w:r>
      <w:r>
        <w:t>5GS-User-State</w:t>
      </w:r>
      <w:r w:rsidRPr="003B2883">
        <w:t>-Report</w:t>
      </w:r>
    </w:p>
    <w:p w14:paraId="4CFA6BBC" w14:textId="77777777" w:rsidR="00FC7409" w:rsidRPr="003B2883" w:rsidRDefault="00FC7409" w:rsidP="00FC7409">
      <w:pPr>
        <w:pStyle w:val="B2"/>
      </w:pPr>
      <w:r w:rsidRPr="003B2883">
        <w:tab/>
        <w:t xml:space="preserve">A NF subscribes to this event to receive the </w:t>
      </w:r>
      <w:r>
        <w:t xml:space="preserve">5GS User State </w:t>
      </w:r>
      <w:r w:rsidRPr="003B2883">
        <w:t>of a UE.</w:t>
      </w:r>
    </w:p>
    <w:p w14:paraId="3E03EA88" w14:textId="77777777" w:rsidR="00FC7409" w:rsidRPr="003B2883" w:rsidRDefault="00FC7409" w:rsidP="00FC7409">
      <w:pPr>
        <w:pStyle w:val="B2"/>
      </w:pPr>
      <w:r w:rsidRPr="003B2883">
        <w:tab/>
      </w:r>
      <w:r w:rsidRPr="003B2883">
        <w:rPr>
          <w:u w:val="single"/>
        </w:rPr>
        <w:t>UE Type</w:t>
      </w:r>
      <w:r w:rsidRPr="003B2883">
        <w:t>: One UE</w:t>
      </w:r>
    </w:p>
    <w:p w14:paraId="37493813" w14:textId="77777777" w:rsidR="00FC7409" w:rsidRPr="003B2883" w:rsidRDefault="00FC7409" w:rsidP="00FC7409">
      <w:pPr>
        <w:pStyle w:val="B2"/>
      </w:pPr>
      <w:r w:rsidRPr="003B2883">
        <w:lastRenderedPageBreak/>
        <w:tab/>
      </w:r>
      <w:r w:rsidRPr="003B2883">
        <w:rPr>
          <w:u w:val="single"/>
        </w:rPr>
        <w:t>Report Type:</w:t>
      </w:r>
      <w:r w:rsidRPr="003B2883">
        <w:t xml:space="preserve"> One-Time Report</w:t>
      </w:r>
    </w:p>
    <w:p w14:paraId="0EF9147C" w14:textId="77777777" w:rsidR="00FC7409" w:rsidRPr="003B2883" w:rsidRDefault="00FC7409" w:rsidP="00FC7409">
      <w:pPr>
        <w:pStyle w:val="B2"/>
      </w:pPr>
      <w:r w:rsidRPr="003B2883">
        <w:tab/>
      </w:r>
      <w:r w:rsidRPr="003B2883">
        <w:rPr>
          <w:u w:val="single"/>
        </w:rPr>
        <w:t>Input:</w:t>
      </w:r>
      <w:r w:rsidRPr="003B2883">
        <w:t xml:space="preserve"> UE ID</w:t>
      </w:r>
      <w:r>
        <w:t>(s)</w:t>
      </w:r>
    </w:p>
    <w:p w14:paraId="04939BE3" w14:textId="77777777" w:rsidR="00FC7409" w:rsidRDefault="00FC7409" w:rsidP="00FC7409">
      <w:pPr>
        <w:pStyle w:val="B2"/>
      </w:pPr>
      <w:r w:rsidRPr="003B2883">
        <w:tab/>
      </w:r>
      <w:r w:rsidRPr="003B2883">
        <w:rPr>
          <w:u w:val="single"/>
        </w:rPr>
        <w:t>Notification</w:t>
      </w:r>
      <w:r>
        <w:rPr>
          <w:u w:val="single"/>
        </w:rPr>
        <w:t>:</w:t>
      </w:r>
      <w:r w:rsidRPr="003B2883">
        <w:t xml:space="preserve"> UE ID, </w:t>
      </w:r>
      <w:r>
        <w:t>5GS User State</w:t>
      </w:r>
    </w:p>
    <w:p w14:paraId="2DD007D7" w14:textId="77777777" w:rsidR="00FC7409" w:rsidRPr="003B2883" w:rsidRDefault="00FC7409" w:rsidP="00FC7409">
      <w:pPr>
        <w:pStyle w:val="B1"/>
      </w:pPr>
      <w:r w:rsidRPr="003B2883">
        <w:t xml:space="preserve">Event: </w:t>
      </w:r>
      <w:r>
        <w:rPr>
          <w:rFonts w:eastAsia="DengXian"/>
        </w:rPr>
        <w:t>Availability-after-DDN-failure</w:t>
      </w:r>
    </w:p>
    <w:p w14:paraId="20C99BAC" w14:textId="77777777" w:rsidR="00FC7409" w:rsidRPr="003B2883" w:rsidRDefault="00FC7409" w:rsidP="00FC740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165E3C8" w14:textId="77777777" w:rsidR="00FC7409" w:rsidRPr="003B2883" w:rsidRDefault="00FC7409" w:rsidP="00FC7409">
      <w:pPr>
        <w:pStyle w:val="B2"/>
      </w:pPr>
      <w:r w:rsidRPr="003B2883">
        <w:tab/>
      </w:r>
      <w:r w:rsidRPr="003B2883">
        <w:rPr>
          <w:u w:val="single"/>
        </w:rPr>
        <w:t>UE Type</w:t>
      </w:r>
      <w:r w:rsidRPr="003B2883">
        <w:t>: One UE, Group of UEs</w:t>
      </w:r>
    </w:p>
    <w:p w14:paraId="6CE068BD" w14:textId="77777777" w:rsidR="00FC7409" w:rsidRPr="003B2883" w:rsidRDefault="00FC7409" w:rsidP="00FC7409">
      <w:pPr>
        <w:pStyle w:val="B2"/>
      </w:pPr>
      <w:r w:rsidRPr="003B2883">
        <w:tab/>
      </w:r>
      <w:r w:rsidRPr="003B2883">
        <w:rPr>
          <w:u w:val="single"/>
        </w:rPr>
        <w:t>Report Type:</w:t>
      </w:r>
      <w:r w:rsidRPr="003B2883">
        <w:t xml:space="preserve"> One-Time Report</w:t>
      </w:r>
      <w:r>
        <w:t xml:space="preserve">, </w:t>
      </w:r>
      <w:r w:rsidRPr="003B2883">
        <w:t>Continuous Report</w:t>
      </w:r>
    </w:p>
    <w:p w14:paraId="781F08E0" w14:textId="77777777" w:rsidR="00FC7409" w:rsidRPr="003B2883" w:rsidRDefault="00FC7409" w:rsidP="00FC7409">
      <w:pPr>
        <w:pStyle w:val="B2"/>
      </w:pPr>
      <w:r w:rsidRPr="003B2883">
        <w:tab/>
      </w:r>
      <w:r w:rsidRPr="003B2883">
        <w:rPr>
          <w:u w:val="single"/>
        </w:rPr>
        <w:t>Input:</w:t>
      </w:r>
      <w:r w:rsidRPr="003B2883">
        <w:t xml:space="preserve"> UE ID</w:t>
      </w:r>
      <w:r>
        <w:t>(s)</w:t>
      </w:r>
    </w:p>
    <w:p w14:paraId="59A48112" w14:textId="77777777" w:rsidR="00FC7409" w:rsidRDefault="00FC7409" w:rsidP="00FC7409">
      <w:pPr>
        <w:pStyle w:val="B2"/>
      </w:pPr>
      <w:r w:rsidRPr="003B2883">
        <w:tab/>
      </w:r>
      <w:r w:rsidRPr="003B2883">
        <w:rPr>
          <w:u w:val="single"/>
        </w:rPr>
        <w:t>Notification</w:t>
      </w:r>
      <w:r>
        <w:rPr>
          <w:u w:val="single"/>
        </w:rPr>
        <w:t>:</w:t>
      </w:r>
      <w:r w:rsidRPr="003B2883">
        <w:t xml:space="preserve"> UE ID</w:t>
      </w:r>
      <w:r>
        <w:t>(s)</w:t>
      </w:r>
    </w:p>
    <w:p w14:paraId="16F86795" w14:textId="77777777" w:rsidR="00FC7409" w:rsidRDefault="00FC7409" w:rsidP="00FC7409">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52AA8303" w14:textId="77777777" w:rsidR="00FC7409" w:rsidRPr="003B2883" w:rsidRDefault="00FC7409" w:rsidP="00FC740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270F9A8" w14:textId="77777777" w:rsidR="00FC7409" w:rsidRPr="003B2883" w:rsidRDefault="00FC7409" w:rsidP="00FC7409">
      <w:pPr>
        <w:pStyle w:val="B2"/>
      </w:pPr>
      <w:r w:rsidRPr="003B2883">
        <w:tab/>
      </w:r>
      <w:r w:rsidRPr="003B2883">
        <w:rPr>
          <w:u w:val="single"/>
        </w:rPr>
        <w:t>UE Type</w:t>
      </w:r>
      <w:r w:rsidRPr="003B2883">
        <w:t>: One UE</w:t>
      </w:r>
      <w:r>
        <w:t>, Group of UEs</w:t>
      </w:r>
      <w:r w:rsidRPr="003B2883">
        <w:t xml:space="preserve">, </w:t>
      </w:r>
      <w:r>
        <w:t>any UE</w:t>
      </w:r>
    </w:p>
    <w:p w14:paraId="73268DA0"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29142D09" w14:textId="77777777" w:rsidR="00FC7409" w:rsidRPr="003B2883" w:rsidRDefault="00FC7409" w:rsidP="00FC740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6107A21"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 xml:space="preserve">, </w:t>
      </w:r>
      <w:r>
        <w:t>TAC(s)</w:t>
      </w:r>
    </w:p>
    <w:p w14:paraId="4129FEE2" w14:textId="77777777" w:rsidR="00FC7409" w:rsidRDefault="00FC7409" w:rsidP="00FC7409">
      <w:pPr>
        <w:pStyle w:val="B1"/>
      </w:pPr>
      <w:r w:rsidRPr="003B2883">
        <w:t xml:space="preserve">Event: </w:t>
      </w:r>
      <w:r>
        <w:t>Frequent-Mobility-R</w:t>
      </w:r>
      <w:r w:rsidRPr="00AC3C0F">
        <w:t>egistration</w:t>
      </w:r>
      <w:r>
        <w:t>-Report</w:t>
      </w:r>
    </w:p>
    <w:p w14:paraId="0323F51A" w14:textId="77777777" w:rsidR="00FC7409" w:rsidRPr="003B2883" w:rsidRDefault="00FC7409" w:rsidP="00FC740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57EA77C" w14:textId="77777777" w:rsidR="00FC7409" w:rsidRPr="003B2883" w:rsidRDefault="00FC7409" w:rsidP="00FC7409">
      <w:pPr>
        <w:pStyle w:val="B2"/>
      </w:pPr>
      <w:r w:rsidRPr="003B2883">
        <w:tab/>
      </w:r>
      <w:r w:rsidRPr="003B2883">
        <w:rPr>
          <w:u w:val="single"/>
        </w:rPr>
        <w:t>UE Type</w:t>
      </w:r>
      <w:r w:rsidRPr="003B2883">
        <w:t>: One UE</w:t>
      </w:r>
      <w:r>
        <w:t>, Group of UEs, any UE</w:t>
      </w:r>
    </w:p>
    <w:p w14:paraId="36EC0D00" w14:textId="77777777" w:rsidR="00FC7409" w:rsidRDefault="00FC7409" w:rsidP="00FC7409">
      <w:pPr>
        <w:pStyle w:val="B2"/>
      </w:pPr>
      <w:r w:rsidRPr="003B2883">
        <w:tab/>
      </w:r>
      <w:r w:rsidRPr="003B2883">
        <w:rPr>
          <w:u w:val="single"/>
        </w:rPr>
        <w:t>Report Type:</w:t>
      </w:r>
      <w:r w:rsidRPr="003B2883">
        <w:t xml:space="preserve"> One-Time Report, Continuous Report</w:t>
      </w:r>
    </w:p>
    <w:p w14:paraId="18BB9863" w14:textId="77777777" w:rsidR="00FC7409" w:rsidRPr="003B2883" w:rsidRDefault="00FC7409" w:rsidP="00FC740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FD1CA34"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E472E97" w14:textId="77777777" w:rsidR="00FC7409" w:rsidRDefault="00FC7409" w:rsidP="00FC7409">
      <w:pPr>
        <w:pStyle w:val="B1"/>
      </w:pPr>
      <w:r w:rsidRPr="003B2883">
        <w:t xml:space="preserve">Event: </w:t>
      </w:r>
      <w:proofErr w:type="spellStart"/>
      <w:r>
        <w:t>Snssai</w:t>
      </w:r>
      <w:proofErr w:type="spellEnd"/>
      <w:r>
        <w:t>-TA-Mapping-Report</w:t>
      </w:r>
    </w:p>
    <w:p w14:paraId="6BD340E0" w14:textId="77777777" w:rsidR="00FC7409" w:rsidRDefault="00FC7409" w:rsidP="00FC7409">
      <w:pPr>
        <w:pStyle w:val="B2"/>
      </w:pPr>
      <w:r w:rsidRPr="003B2883">
        <w:t xml:space="preserve">A NF subscribes to this event to receive the </w:t>
      </w:r>
      <w:r w:rsidRPr="0085584B">
        <w:t>related access type</w:t>
      </w:r>
      <w:r>
        <w:t xml:space="preserve"> and the list of supported S-NSSAIs</w:t>
      </w:r>
      <w:r w:rsidRPr="003B2883">
        <w:t>.</w:t>
      </w:r>
    </w:p>
    <w:p w14:paraId="226CD267" w14:textId="77777777" w:rsidR="00FC7409" w:rsidRPr="008D5C1D" w:rsidRDefault="00FC7409" w:rsidP="00FC7409">
      <w:pPr>
        <w:pStyle w:val="B2"/>
      </w:pPr>
      <w:r w:rsidRPr="003B2883">
        <w:tab/>
      </w:r>
      <w:r w:rsidRPr="003B2883">
        <w:rPr>
          <w:u w:val="single"/>
        </w:rPr>
        <w:t>UE Type</w:t>
      </w:r>
      <w:r>
        <w:t>: any UE</w:t>
      </w:r>
    </w:p>
    <w:p w14:paraId="43D08B2A"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3277AA9E" w14:textId="77777777" w:rsidR="00FC7409" w:rsidRPr="003B2883" w:rsidRDefault="00FC7409" w:rsidP="00FC7409">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3D93981" w14:textId="77777777" w:rsidR="00FC7409" w:rsidRDefault="00FC7409" w:rsidP="00FC7409">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F7FD5FE" w14:textId="77777777" w:rsidR="00FC7409" w:rsidRDefault="00FC7409" w:rsidP="00FC7409">
      <w:pPr>
        <w:pStyle w:val="B1"/>
      </w:pPr>
      <w:r w:rsidRPr="003B2883">
        <w:t xml:space="preserve">Event: </w:t>
      </w:r>
      <w:r>
        <w:t>UE-Access-</w:t>
      </w:r>
      <w:proofErr w:type="spellStart"/>
      <w:r>
        <w:t>Behavior</w:t>
      </w:r>
      <w:proofErr w:type="spellEnd"/>
      <w:r>
        <w:t>-Trends</w:t>
      </w:r>
    </w:p>
    <w:p w14:paraId="564139BA" w14:textId="77777777" w:rsidR="00FC7409" w:rsidRPr="003B2883" w:rsidRDefault="00FC7409" w:rsidP="00FC7409">
      <w:pPr>
        <w:pStyle w:val="B2"/>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F508737" w14:textId="77777777" w:rsidR="00FC7409" w:rsidRPr="003B2883" w:rsidRDefault="00FC7409" w:rsidP="00FC7409">
      <w:pPr>
        <w:pStyle w:val="B2"/>
      </w:pPr>
      <w:r w:rsidRPr="003B2883">
        <w:tab/>
      </w:r>
      <w:r w:rsidRPr="003B2883">
        <w:rPr>
          <w:u w:val="single"/>
        </w:rPr>
        <w:t>UE Type</w:t>
      </w:r>
      <w:r w:rsidRPr="003B2883">
        <w:t>: One UE</w:t>
      </w:r>
      <w:r>
        <w:t>, Group of UEs</w:t>
      </w:r>
    </w:p>
    <w:p w14:paraId="6F5FF902" w14:textId="77777777" w:rsidR="00FC7409" w:rsidRDefault="00FC7409" w:rsidP="00FC7409">
      <w:pPr>
        <w:pStyle w:val="B2"/>
      </w:pPr>
      <w:r w:rsidRPr="003B2883">
        <w:tab/>
      </w:r>
      <w:r w:rsidRPr="003B2883">
        <w:rPr>
          <w:u w:val="single"/>
        </w:rPr>
        <w:t>Report Type:</w:t>
      </w:r>
      <w:r w:rsidRPr="003B2883">
        <w:t xml:space="preserve"> </w:t>
      </w:r>
      <w:r>
        <w:t>Periodic Report</w:t>
      </w:r>
    </w:p>
    <w:p w14:paraId="4FE0AC20" w14:textId="77777777" w:rsidR="00FC7409" w:rsidRPr="003B2883" w:rsidRDefault="00FC7409" w:rsidP="00FC7409">
      <w:pPr>
        <w:pStyle w:val="B2"/>
      </w:pPr>
      <w:r w:rsidRPr="003B2883">
        <w:tab/>
      </w:r>
      <w:r w:rsidRPr="003B2883">
        <w:rPr>
          <w:u w:val="single"/>
        </w:rPr>
        <w:t>Input:</w:t>
      </w:r>
      <w:r w:rsidRPr="003B2883">
        <w:t xml:space="preserve"> UE ID</w:t>
      </w:r>
      <w:r>
        <w:t xml:space="preserve">(s), </w:t>
      </w:r>
      <w:r w:rsidRPr="003B2883">
        <w:t>expiry time</w:t>
      </w:r>
    </w:p>
    <w:p w14:paraId="79381EC3"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7901288E" w14:textId="77777777" w:rsidR="00FC7409" w:rsidRDefault="00FC7409" w:rsidP="00FC7409">
      <w:pPr>
        <w:pStyle w:val="B1"/>
      </w:pPr>
      <w:r w:rsidRPr="003B2883">
        <w:lastRenderedPageBreak/>
        <w:t xml:space="preserve">Event: </w:t>
      </w:r>
      <w:r>
        <w:t>UE-Location-Trends</w:t>
      </w:r>
    </w:p>
    <w:p w14:paraId="3C7DCA65" w14:textId="77777777" w:rsidR="00FC7409" w:rsidRPr="003B2883" w:rsidRDefault="00FC7409" w:rsidP="00FC7409">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0CA5371" w14:textId="77777777" w:rsidR="00FC7409" w:rsidRPr="003B2883" w:rsidRDefault="00FC7409" w:rsidP="00FC7409">
      <w:pPr>
        <w:pStyle w:val="B2"/>
      </w:pPr>
      <w:r w:rsidRPr="003B2883">
        <w:tab/>
      </w:r>
      <w:r w:rsidRPr="003B2883">
        <w:rPr>
          <w:u w:val="single"/>
        </w:rPr>
        <w:t>UE Type</w:t>
      </w:r>
      <w:r w:rsidRPr="003B2883">
        <w:t>: One UE</w:t>
      </w:r>
      <w:r>
        <w:t>, Group of UEs</w:t>
      </w:r>
    </w:p>
    <w:p w14:paraId="2CEFEC38" w14:textId="77777777" w:rsidR="00FC7409" w:rsidRDefault="00FC7409" w:rsidP="00FC7409">
      <w:pPr>
        <w:pStyle w:val="B2"/>
      </w:pPr>
      <w:r w:rsidRPr="003B2883">
        <w:tab/>
      </w:r>
      <w:r w:rsidRPr="003B2883">
        <w:rPr>
          <w:u w:val="single"/>
        </w:rPr>
        <w:t>Report Type:</w:t>
      </w:r>
      <w:r w:rsidRPr="003B2883">
        <w:t xml:space="preserve"> </w:t>
      </w:r>
      <w:r>
        <w:t>Periodic Report</w:t>
      </w:r>
    </w:p>
    <w:p w14:paraId="0B45F5D7" w14:textId="77777777" w:rsidR="00FC7409" w:rsidRPr="003B2883" w:rsidRDefault="00FC7409" w:rsidP="00FC7409">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15F4F640"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197B11D" w14:textId="77777777" w:rsidR="00FC7409" w:rsidRDefault="00FC7409" w:rsidP="00FC7409">
      <w:pPr>
        <w:pStyle w:val="B1"/>
      </w:pPr>
      <w:r w:rsidRPr="003B2883">
        <w:t xml:space="preserve">Event: </w:t>
      </w:r>
      <w:r>
        <w:t>UE-MM-Transaction-Report</w:t>
      </w:r>
    </w:p>
    <w:p w14:paraId="6372AAC1" w14:textId="77777777" w:rsidR="00FC7409" w:rsidRPr="003B2883" w:rsidRDefault="00FC7409" w:rsidP="00FC7409">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10DACD1" w14:textId="77777777" w:rsidR="00FC7409" w:rsidRPr="003B2883" w:rsidRDefault="00FC7409" w:rsidP="00FC7409">
      <w:pPr>
        <w:pStyle w:val="B2"/>
      </w:pPr>
      <w:r w:rsidRPr="003B2883">
        <w:tab/>
      </w:r>
      <w:r w:rsidRPr="003B2883">
        <w:rPr>
          <w:u w:val="single"/>
        </w:rPr>
        <w:t>UE Type</w:t>
      </w:r>
      <w:r w:rsidRPr="003B2883">
        <w:t>: One UE</w:t>
      </w:r>
      <w:r>
        <w:t>, Group of UEs</w:t>
      </w:r>
    </w:p>
    <w:p w14:paraId="44ABADAF" w14:textId="77777777" w:rsidR="00FC7409" w:rsidRDefault="00FC7409" w:rsidP="00FC7409">
      <w:pPr>
        <w:pStyle w:val="B2"/>
      </w:pPr>
      <w:r w:rsidRPr="003B2883">
        <w:tab/>
      </w:r>
      <w:r w:rsidRPr="003B2883">
        <w:rPr>
          <w:u w:val="single"/>
        </w:rPr>
        <w:t>Report Type:</w:t>
      </w:r>
      <w:r w:rsidRPr="003B2883">
        <w:t xml:space="preserve"> </w:t>
      </w:r>
      <w:r>
        <w:t>Periodic Report</w:t>
      </w:r>
    </w:p>
    <w:p w14:paraId="0932F1A9" w14:textId="77777777" w:rsidR="00FC7409" w:rsidRPr="003B2883" w:rsidRDefault="00FC7409" w:rsidP="00FC7409">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026DA722"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3B16272" w14:textId="77777777" w:rsidR="00FC7409" w:rsidRPr="003B2883" w:rsidRDefault="00FC7409" w:rsidP="00FC7409">
      <w:pPr>
        <w:pStyle w:val="NO"/>
      </w:pPr>
      <w:r>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bookmarkEnd w:id="2"/>
    <w:bookmarkEnd w:id="3"/>
    <w:bookmarkEnd w:id="4"/>
    <w:bookmarkEnd w:id="5"/>
    <w:bookmarkEnd w:id="6"/>
    <w:bookmarkEnd w:id="7"/>
    <w:bookmarkEnd w:id="8"/>
    <w:bookmarkEnd w:id="9"/>
    <w:bookmarkEnd w:id="10"/>
    <w:bookmarkEnd w:id="11"/>
    <w:bookmarkEnd w:id="12"/>
    <w:bookmarkEnd w:id="13"/>
    <w:bookmarkEnd w:id="14"/>
    <w:p w14:paraId="154B7C8F" w14:textId="0BF62BB5" w:rsidR="00557ADA" w:rsidRDefault="00557ADA">
      <w:pPr>
        <w:rPr>
          <w:noProof/>
        </w:rPr>
      </w:pPr>
    </w:p>
    <w:p w14:paraId="16A72CF9" w14:textId="77777777"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97F01C" w14:textId="77777777" w:rsidR="003C6742" w:rsidRPr="003B2883" w:rsidRDefault="003C6742" w:rsidP="003C6742">
      <w:pPr>
        <w:pStyle w:val="Heading5"/>
      </w:pPr>
      <w:bookmarkStart w:id="19" w:name="_Toc177506887"/>
      <w:bookmarkStart w:id="20" w:name="_Toc25156486"/>
      <w:bookmarkStart w:id="21" w:name="_Toc34124790"/>
      <w:bookmarkStart w:id="22" w:name="_Toc43207916"/>
      <w:bookmarkStart w:id="23" w:name="_Toc49857389"/>
      <w:bookmarkStart w:id="24" w:name="_Toc56677230"/>
      <w:bookmarkStart w:id="25" w:name="_Toc56691753"/>
      <w:bookmarkStart w:id="26" w:name="_Toc56699017"/>
      <w:bookmarkStart w:id="27" w:name="_Toc89035267"/>
      <w:bookmarkStart w:id="28" w:name="_Toc89065065"/>
      <w:bookmarkStart w:id="29" w:name="_Toc89180364"/>
      <w:bookmarkStart w:id="30" w:name="_Toc97072043"/>
      <w:bookmarkStart w:id="31" w:name="_Toc120051448"/>
      <w:bookmarkStart w:id="32" w:name="_Toc177502604"/>
      <w:r w:rsidRPr="003B2883">
        <w:lastRenderedPageBreak/>
        <w:t>6.2.6.2.5</w:t>
      </w:r>
      <w:r w:rsidRPr="003B2883">
        <w:tab/>
        <w:t xml:space="preserve">Type: </w:t>
      </w:r>
      <w:proofErr w:type="spellStart"/>
      <w:r w:rsidRPr="003B2883">
        <w:t>AmfEventReport</w:t>
      </w:r>
      <w:bookmarkEnd w:id="19"/>
      <w:proofErr w:type="spellEnd"/>
    </w:p>
    <w:p w14:paraId="11E3424F" w14:textId="77777777" w:rsidR="003C6742" w:rsidRPr="003B2883" w:rsidRDefault="003C6742" w:rsidP="003C6742">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C6742" w:rsidRPr="003B2883" w14:paraId="0EBDC43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7385E6" w14:textId="77777777" w:rsidR="003C6742" w:rsidRPr="003B2883" w:rsidRDefault="003C6742" w:rsidP="00997C0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E4A10C" w14:textId="77777777" w:rsidR="003C6742" w:rsidRPr="003B2883" w:rsidRDefault="003C6742" w:rsidP="00997C0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0310B0" w14:textId="77777777" w:rsidR="003C6742" w:rsidRPr="003B2883" w:rsidRDefault="003C6742" w:rsidP="00997C0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A42D25" w14:textId="77777777" w:rsidR="003C6742" w:rsidRPr="003B2883" w:rsidRDefault="003C6742" w:rsidP="00997C08">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B64ABED" w14:textId="77777777" w:rsidR="003C6742" w:rsidRPr="003B2883" w:rsidRDefault="003C6742" w:rsidP="00997C0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0246184" w14:textId="77777777" w:rsidR="003C6742" w:rsidRPr="003B2883" w:rsidRDefault="003C6742" w:rsidP="00997C08">
            <w:pPr>
              <w:pStyle w:val="TAH"/>
              <w:rPr>
                <w:rFonts w:cs="Arial"/>
                <w:szCs w:val="18"/>
              </w:rPr>
            </w:pPr>
            <w:r>
              <w:rPr>
                <w:rFonts w:cs="Arial"/>
                <w:szCs w:val="18"/>
              </w:rPr>
              <w:t>Applicability</w:t>
            </w:r>
          </w:p>
        </w:tc>
      </w:tr>
      <w:tr w:rsidR="003C6742" w:rsidRPr="003B2883" w14:paraId="35482096"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11C7155" w14:textId="77777777" w:rsidR="003C6742" w:rsidRPr="003B2883" w:rsidRDefault="003C6742" w:rsidP="00997C0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5B349071" w14:textId="77777777" w:rsidR="003C6742" w:rsidRPr="003B2883" w:rsidRDefault="003C6742" w:rsidP="00997C08">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0A9624CF" w14:textId="77777777" w:rsidR="003C6742" w:rsidRPr="003B2883" w:rsidRDefault="003C6742"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D0EBFF0" w14:textId="77777777" w:rsidR="003C6742" w:rsidRPr="003B2883" w:rsidRDefault="003C6742" w:rsidP="00997C0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9E63080" w14:textId="77777777" w:rsidR="003C6742" w:rsidRPr="003B2883" w:rsidRDefault="003C6742" w:rsidP="00997C0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EDFA84C" w14:textId="77777777" w:rsidR="003C6742" w:rsidRPr="003B2883" w:rsidRDefault="003C6742" w:rsidP="00997C08">
            <w:pPr>
              <w:pStyle w:val="TAL"/>
              <w:rPr>
                <w:rFonts w:cs="Arial"/>
                <w:szCs w:val="18"/>
              </w:rPr>
            </w:pPr>
          </w:p>
        </w:tc>
      </w:tr>
      <w:tr w:rsidR="003C6742" w:rsidRPr="003B2883" w14:paraId="68AC06A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B16DE14" w14:textId="77777777" w:rsidR="003C6742" w:rsidRPr="003B2883" w:rsidRDefault="003C6742" w:rsidP="00997C0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275278F6" w14:textId="77777777" w:rsidR="003C6742" w:rsidRPr="003B2883" w:rsidRDefault="003C6742" w:rsidP="00997C08">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21F74B16" w14:textId="77777777" w:rsidR="003C6742" w:rsidRPr="003B2883" w:rsidRDefault="003C6742"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7085D0A" w14:textId="77777777" w:rsidR="003C6742" w:rsidRPr="003B2883" w:rsidRDefault="003C6742" w:rsidP="00997C0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6E61E81" w14:textId="77777777" w:rsidR="003C6742" w:rsidRPr="003B2883" w:rsidRDefault="003C6742" w:rsidP="00997C08">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52CF47C" w14:textId="77777777" w:rsidR="003C6742" w:rsidRPr="003B2883" w:rsidRDefault="003C6742" w:rsidP="00997C08">
            <w:pPr>
              <w:pStyle w:val="TAL"/>
              <w:rPr>
                <w:rFonts w:cs="Arial"/>
                <w:szCs w:val="18"/>
              </w:rPr>
            </w:pPr>
          </w:p>
        </w:tc>
      </w:tr>
      <w:tr w:rsidR="003C6742" w:rsidRPr="003B2883" w14:paraId="0B66AC91"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A88D538" w14:textId="77777777" w:rsidR="003C6742" w:rsidRPr="003B2883" w:rsidRDefault="003C6742" w:rsidP="00997C08">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5E688BED" w14:textId="77777777" w:rsidR="003C6742" w:rsidRPr="003B2883" w:rsidRDefault="003C6742" w:rsidP="00997C08">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BCCE0FB" w14:textId="77777777" w:rsidR="003C6742" w:rsidRPr="003B2883" w:rsidRDefault="003C6742"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DDFEDE1" w14:textId="77777777" w:rsidR="003C6742" w:rsidRPr="003B2883" w:rsidRDefault="003C6742" w:rsidP="00997C0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2B58B69" w14:textId="77777777" w:rsidR="003C6742" w:rsidRPr="003B2883" w:rsidRDefault="003C6742" w:rsidP="00997C08">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9B1F73E" w14:textId="77777777" w:rsidR="003C6742" w:rsidRPr="003B2883" w:rsidRDefault="003C6742" w:rsidP="00997C08">
            <w:pPr>
              <w:pStyle w:val="TAL"/>
              <w:rPr>
                <w:rFonts w:cs="Arial"/>
                <w:szCs w:val="18"/>
              </w:rPr>
            </w:pPr>
          </w:p>
        </w:tc>
      </w:tr>
      <w:tr w:rsidR="003C6742" w:rsidRPr="003B2883" w14:paraId="496CA07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CF6F321" w14:textId="77777777" w:rsidR="003C6742" w:rsidRPr="003B2883" w:rsidRDefault="003C6742" w:rsidP="00997C08">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8DA4057" w14:textId="77777777" w:rsidR="003C6742" w:rsidRPr="003B2883" w:rsidRDefault="003C6742" w:rsidP="00997C0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7E30639" w14:textId="77777777" w:rsidR="003C6742" w:rsidRPr="003B2883" w:rsidRDefault="003C6742" w:rsidP="00997C0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B729086" w14:textId="77777777" w:rsidR="003C6742" w:rsidRPr="003B2883" w:rsidRDefault="003C6742" w:rsidP="00997C0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351F3A06" w14:textId="77777777" w:rsidR="003C6742" w:rsidRPr="003B2883" w:rsidRDefault="003C6742" w:rsidP="00997C0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0A01CDC0" w14:textId="77777777" w:rsidR="003C6742" w:rsidRPr="003B2883" w:rsidRDefault="003C6742" w:rsidP="00997C08">
            <w:pPr>
              <w:pStyle w:val="TAL"/>
              <w:rPr>
                <w:noProof/>
              </w:rPr>
            </w:pPr>
          </w:p>
          <w:p w14:paraId="023F02DD" w14:textId="77777777" w:rsidR="003C6742" w:rsidRPr="003B2883" w:rsidRDefault="003C6742" w:rsidP="00997C0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65D9008" w14:textId="77777777" w:rsidR="003C6742" w:rsidRPr="003B2883" w:rsidRDefault="003C6742" w:rsidP="00997C08">
            <w:pPr>
              <w:pStyle w:val="TAL"/>
              <w:rPr>
                <w:noProof/>
              </w:rPr>
            </w:pPr>
          </w:p>
          <w:p w14:paraId="0E6B6225" w14:textId="77777777" w:rsidR="003C6742" w:rsidRPr="003B2883" w:rsidRDefault="003C6742" w:rsidP="00997C08">
            <w:pPr>
              <w:pStyle w:val="TAL"/>
              <w:rPr>
                <w:noProof/>
              </w:rPr>
            </w:pPr>
            <w:r w:rsidRPr="003B2883">
              <w:rPr>
                <w:rFonts w:hint="eastAsia"/>
                <w:noProof/>
              </w:rPr>
              <w:t xml:space="preserve">The </w:t>
            </w:r>
            <w:r w:rsidRPr="003B2883">
              <w:rPr>
                <w:noProof/>
              </w:rPr>
              <w:t>type IE shall be set to:</w:t>
            </w:r>
          </w:p>
          <w:p w14:paraId="48A0EAC0" w14:textId="77777777" w:rsidR="003C6742" w:rsidRPr="003B2883" w:rsidRDefault="003C6742" w:rsidP="00997C08">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605AA243" w14:textId="77777777" w:rsidR="003C6742" w:rsidRPr="003B2883" w:rsidRDefault="003C6742" w:rsidP="00997C0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00FCE5E" w14:textId="77777777" w:rsidR="003C6742" w:rsidRPr="003B2883" w:rsidRDefault="003C6742" w:rsidP="00997C08">
            <w:pPr>
              <w:pStyle w:val="TAL"/>
              <w:rPr>
                <w:noProof/>
              </w:rPr>
            </w:pPr>
          </w:p>
        </w:tc>
      </w:tr>
      <w:tr w:rsidR="003C6742" w:rsidRPr="003B2883" w14:paraId="0EC813B0"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67542D5F" w14:textId="77777777" w:rsidR="003C6742" w:rsidRPr="003B2883" w:rsidRDefault="003C6742" w:rsidP="00997C08">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235D8E4C" w14:textId="77777777" w:rsidR="003C6742" w:rsidRPr="003B2883" w:rsidRDefault="003C6742" w:rsidP="00997C08">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728CBF4" w14:textId="77777777" w:rsidR="003C6742" w:rsidRPr="003B2883" w:rsidRDefault="003C6742" w:rsidP="00997C0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254162" w14:textId="77777777" w:rsidR="003C6742" w:rsidRPr="003B2883" w:rsidRDefault="003C6742" w:rsidP="00997C0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74A1C19" w14:textId="77777777" w:rsidR="003C6742" w:rsidRPr="003B2883" w:rsidRDefault="003C6742" w:rsidP="00997C0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5124E092" w14:textId="77777777" w:rsidR="003C6742" w:rsidRPr="003B2883" w:rsidRDefault="003C6742" w:rsidP="00997C08">
            <w:pPr>
              <w:pStyle w:val="TAL"/>
              <w:rPr>
                <w:rFonts w:cs="Arial"/>
                <w:szCs w:val="18"/>
              </w:rPr>
            </w:pPr>
          </w:p>
        </w:tc>
      </w:tr>
      <w:tr w:rsidR="003C6742" w:rsidRPr="003B2883" w14:paraId="3368364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CA807D4" w14:textId="77777777" w:rsidR="003C6742" w:rsidRPr="003B2883" w:rsidRDefault="003C6742" w:rsidP="00997C08">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5410F08" w14:textId="77777777" w:rsidR="003C6742" w:rsidRPr="003B2883" w:rsidRDefault="003C6742" w:rsidP="00997C08">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BEA7687" w14:textId="77777777" w:rsidR="003C6742" w:rsidRPr="003B2883" w:rsidRDefault="003C6742"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D203F8"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FEEFC5D" w14:textId="77777777" w:rsidR="003C6742" w:rsidRPr="003B2883" w:rsidRDefault="003C6742" w:rsidP="00997C08">
            <w:pPr>
              <w:pStyle w:val="TAL"/>
              <w:rPr>
                <w:rFonts w:cs="Arial"/>
                <w:szCs w:val="18"/>
              </w:rPr>
            </w:pPr>
            <w:r w:rsidRPr="003B2883">
              <w:rPr>
                <w:rFonts w:cs="Arial"/>
                <w:szCs w:val="18"/>
              </w:rPr>
              <w:t>This IE shall be present if available.</w:t>
            </w:r>
          </w:p>
          <w:p w14:paraId="4E544943" w14:textId="77777777" w:rsidR="003C6742" w:rsidRPr="003B2883" w:rsidRDefault="003C6742" w:rsidP="00997C08">
            <w:pPr>
              <w:pStyle w:val="TAL"/>
              <w:rPr>
                <w:rFonts w:cs="Arial"/>
                <w:szCs w:val="18"/>
              </w:rPr>
            </w:pPr>
          </w:p>
          <w:p w14:paraId="128B6224" w14:textId="77777777" w:rsidR="003C6742" w:rsidRPr="003B2883" w:rsidRDefault="003C6742" w:rsidP="00997C08">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840A78B" w14:textId="77777777" w:rsidR="003C6742" w:rsidRPr="003B2883" w:rsidRDefault="003C6742" w:rsidP="00997C08">
            <w:pPr>
              <w:pStyle w:val="TAL"/>
              <w:rPr>
                <w:rFonts w:cs="Arial"/>
                <w:szCs w:val="18"/>
              </w:rPr>
            </w:pPr>
          </w:p>
        </w:tc>
      </w:tr>
      <w:tr w:rsidR="003C6742" w:rsidRPr="003B2883" w14:paraId="3E6ED674"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FF6C670" w14:textId="77777777" w:rsidR="003C6742" w:rsidRPr="003B2883" w:rsidRDefault="003C6742" w:rsidP="00997C08">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79279A90" w14:textId="77777777" w:rsidR="003C6742" w:rsidRPr="003B2883" w:rsidRDefault="003C6742" w:rsidP="00997C08">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F618B62" w14:textId="77777777" w:rsidR="003C6742" w:rsidRPr="003B2883" w:rsidRDefault="003C6742"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C2D1F38" w14:textId="77777777" w:rsidR="003C6742" w:rsidRPr="003B2883" w:rsidRDefault="003C6742" w:rsidP="00997C0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A13817B" w14:textId="77777777" w:rsidR="003C6742" w:rsidRDefault="003C6742" w:rsidP="00997C0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695B393A" w14:textId="77777777" w:rsidR="003C6742" w:rsidRDefault="003C6742" w:rsidP="00997C08">
            <w:pPr>
              <w:pStyle w:val="TAL"/>
              <w:rPr>
                <w:rFonts w:cs="Arial"/>
                <w:szCs w:val="18"/>
              </w:rPr>
            </w:pPr>
          </w:p>
          <w:p w14:paraId="6BAF5556" w14:textId="77777777" w:rsidR="003C6742" w:rsidRDefault="003C6742" w:rsidP="00997C08">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4069BA54" w14:textId="77777777" w:rsidR="003C6742" w:rsidRDefault="003C6742" w:rsidP="00997C08">
            <w:pPr>
              <w:pStyle w:val="TAL"/>
              <w:rPr>
                <w:lang w:eastAsia="ko-KR"/>
              </w:rPr>
            </w:pPr>
            <w:r>
              <w:rPr>
                <w:lang w:eastAsia="ko-KR"/>
              </w:rPr>
              <w:t>(NOTE 3)</w:t>
            </w:r>
          </w:p>
          <w:p w14:paraId="331E0C8C"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2D41D25" w14:textId="77777777" w:rsidR="003C6742" w:rsidRPr="003B2883" w:rsidRDefault="003C6742" w:rsidP="00997C08">
            <w:pPr>
              <w:pStyle w:val="TAL"/>
              <w:rPr>
                <w:rFonts w:cs="Arial"/>
                <w:szCs w:val="18"/>
              </w:rPr>
            </w:pPr>
          </w:p>
        </w:tc>
      </w:tr>
      <w:tr w:rsidR="003C6742" w:rsidRPr="003B2883" w14:paraId="76E65E5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D25FAF4" w14:textId="77777777" w:rsidR="003C6742" w:rsidRPr="003B2883" w:rsidRDefault="003C6742" w:rsidP="00997C08">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519422C" w14:textId="77777777" w:rsidR="003C6742" w:rsidRPr="003B2883" w:rsidRDefault="003C6742" w:rsidP="00997C08">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50C8286" w14:textId="77777777" w:rsidR="003C6742" w:rsidRPr="003B2883" w:rsidRDefault="003C6742"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BF8484A"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EFA1127" w14:textId="77777777" w:rsidR="003C6742" w:rsidRPr="003B2883" w:rsidRDefault="003C6742" w:rsidP="00997C08">
            <w:pPr>
              <w:pStyle w:val="TAL"/>
              <w:rPr>
                <w:szCs w:val="18"/>
              </w:rPr>
            </w:pPr>
            <w:r w:rsidRPr="003B2883">
              <w:rPr>
                <w:szCs w:val="18"/>
              </w:rPr>
              <w:t>This IE shall be present if a Reference Id has previously been associated with the event triggering the report.</w:t>
            </w:r>
          </w:p>
          <w:p w14:paraId="0A70EFF2" w14:textId="77777777" w:rsidR="003C6742" w:rsidRPr="003B2883" w:rsidRDefault="003C6742" w:rsidP="00997C08">
            <w:pPr>
              <w:pStyle w:val="TAL"/>
              <w:rPr>
                <w:szCs w:val="18"/>
              </w:rPr>
            </w:pPr>
          </w:p>
          <w:p w14:paraId="29B1C43F" w14:textId="77777777" w:rsidR="003C6742" w:rsidRPr="003B2883" w:rsidRDefault="003C6742" w:rsidP="00997C0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3C27A9B" w14:textId="77777777" w:rsidR="003C6742" w:rsidRPr="003B2883" w:rsidRDefault="003C6742" w:rsidP="00997C08">
            <w:pPr>
              <w:pStyle w:val="TAL"/>
              <w:rPr>
                <w:szCs w:val="18"/>
              </w:rPr>
            </w:pPr>
          </w:p>
        </w:tc>
      </w:tr>
      <w:tr w:rsidR="003C6742" w:rsidRPr="003B2883" w14:paraId="4E4EB12D"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EBE9EEC" w14:textId="77777777" w:rsidR="003C6742" w:rsidRPr="003B2883" w:rsidRDefault="003C6742" w:rsidP="00997C08">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1E3CA3A" w14:textId="77777777" w:rsidR="003C6742" w:rsidRPr="003B2883" w:rsidRDefault="003C6742" w:rsidP="00997C08">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4AD21512" w14:textId="77777777" w:rsidR="003C6742" w:rsidRPr="003B2883" w:rsidRDefault="003C6742"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87F3312"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2D72A15" w14:textId="77777777" w:rsidR="003C6742" w:rsidRPr="003B2883" w:rsidRDefault="003C6742" w:rsidP="00997C08">
            <w:pPr>
              <w:pStyle w:val="TAL"/>
              <w:rPr>
                <w:rFonts w:cs="Arial"/>
                <w:szCs w:val="18"/>
              </w:rPr>
            </w:pPr>
            <w:r w:rsidRPr="003B2883">
              <w:rPr>
                <w:rFonts w:cs="Arial"/>
                <w:szCs w:val="18"/>
              </w:rPr>
              <w:t>This IE shall be present if available.</w:t>
            </w:r>
          </w:p>
          <w:p w14:paraId="53763AE0" w14:textId="77777777" w:rsidR="003C6742" w:rsidRPr="003B2883" w:rsidRDefault="003C6742" w:rsidP="00997C08">
            <w:pPr>
              <w:pStyle w:val="TAL"/>
              <w:rPr>
                <w:rFonts w:cs="Arial"/>
                <w:szCs w:val="18"/>
              </w:rPr>
            </w:pPr>
          </w:p>
          <w:p w14:paraId="79BD75A5" w14:textId="77777777" w:rsidR="003C6742" w:rsidRPr="003B2883" w:rsidRDefault="003C6742" w:rsidP="00997C08">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45725B6" w14:textId="77777777" w:rsidR="003C6742" w:rsidRPr="003B2883" w:rsidRDefault="003C6742" w:rsidP="00997C08">
            <w:pPr>
              <w:pStyle w:val="TAL"/>
              <w:rPr>
                <w:rFonts w:cs="Arial"/>
                <w:szCs w:val="18"/>
              </w:rPr>
            </w:pPr>
          </w:p>
        </w:tc>
      </w:tr>
      <w:tr w:rsidR="003C6742" w:rsidRPr="003B2883" w14:paraId="4F5331DF"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BEFE124" w14:textId="77777777" w:rsidR="003C6742" w:rsidRPr="003B2883" w:rsidRDefault="003C6742" w:rsidP="00997C08">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7C9CFB17" w14:textId="77777777" w:rsidR="003C6742" w:rsidRPr="003B2883" w:rsidRDefault="003C6742" w:rsidP="00997C0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D599978"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614AA9"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C7A2CD4" w14:textId="77777777" w:rsidR="003C6742" w:rsidRPr="003B2883" w:rsidRDefault="003C6742" w:rsidP="00997C0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616AF63" w14:textId="77777777" w:rsidR="003C6742" w:rsidRPr="003B2883" w:rsidRDefault="003C6742" w:rsidP="00997C08">
            <w:pPr>
              <w:pStyle w:val="TAL"/>
              <w:rPr>
                <w:rFonts w:cs="Arial"/>
                <w:szCs w:val="18"/>
              </w:rPr>
            </w:pPr>
          </w:p>
        </w:tc>
      </w:tr>
      <w:tr w:rsidR="003C6742" w:rsidRPr="003B2883" w14:paraId="215469A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5AD07BC" w14:textId="77777777" w:rsidR="003C6742" w:rsidRPr="003B2883" w:rsidRDefault="003C6742" w:rsidP="00997C08">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1A0E9B54" w14:textId="77777777" w:rsidR="003C6742" w:rsidRPr="003B2883" w:rsidRDefault="003C6742" w:rsidP="00997C0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D69ABCD"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9F0997D"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3D04DC" w14:textId="77777777" w:rsidR="003C6742" w:rsidRDefault="003C6742" w:rsidP="00997C08">
            <w:pPr>
              <w:pStyle w:val="TAL"/>
              <w:rPr>
                <w:rFonts w:cs="Arial"/>
                <w:szCs w:val="18"/>
              </w:rPr>
            </w:pPr>
            <w:r w:rsidRPr="003B2883">
              <w:rPr>
                <w:rFonts w:cs="Arial"/>
                <w:szCs w:val="18"/>
              </w:rPr>
              <w:t>Represents the location information of the UE</w:t>
            </w:r>
          </w:p>
          <w:p w14:paraId="45F04B75" w14:textId="77777777" w:rsidR="003C6742" w:rsidRDefault="003C6742" w:rsidP="00997C08">
            <w:pPr>
              <w:pStyle w:val="TAL"/>
              <w:rPr>
                <w:rFonts w:cs="Arial"/>
                <w:szCs w:val="18"/>
              </w:rPr>
            </w:pPr>
          </w:p>
          <w:p w14:paraId="2E8B91AF" w14:textId="77777777" w:rsidR="003C6742" w:rsidRDefault="003C6742" w:rsidP="00997C08">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3B60B9AC" w14:textId="77777777" w:rsidR="003C6742" w:rsidRDefault="003C6742" w:rsidP="00997C08">
            <w:pPr>
              <w:pStyle w:val="TAL"/>
              <w:rPr>
                <w:rFonts w:cs="Arial"/>
                <w:szCs w:val="18"/>
              </w:rPr>
            </w:pPr>
            <w:r>
              <w:rPr>
                <w:rFonts w:cs="Arial"/>
                <w:szCs w:val="18"/>
              </w:rPr>
              <w:t>- Non-3GPP access user location.</w:t>
            </w:r>
          </w:p>
          <w:p w14:paraId="08BFBFD3" w14:textId="77777777" w:rsidR="003C6742" w:rsidRDefault="003C6742" w:rsidP="00997C08">
            <w:pPr>
              <w:pStyle w:val="TAL"/>
              <w:rPr>
                <w:rFonts w:cs="Arial"/>
                <w:szCs w:val="18"/>
              </w:rPr>
            </w:pPr>
          </w:p>
          <w:p w14:paraId="3F2EA7F1" w14:textId="77777777" w:rsidR="003C6742" w:rsidRDefault="003C6742" w:rsidP="00997C08">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7BED9B6B"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5705406" w14:textId="77777777" w:rsidR="003C6742" w:rsidRPr="003B2883" w:rsidRDefault="003C6742" w:rsidP="00997C08">
            <w:pPr>
              <w:pStyle w:val="TAL"/>
              <w:rPr>
                <w:rFonts w:cs="Arial"/>
                <w:szCs w:val="18"/>
              </w:rPr>
            </w:pPr>
          </w:p>
        </w:tc>
      </w:tr>
      <w:tr w:rsidR="003C6742" w:rsidRPr="003B2883" w14:paraId="596C78F8"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E654491" w14:textId="77777777" w:rsidR="003C6742" w:rsidRPr="003B2883" w:rsidRDefault="003C6742" w:rsidP="00997C08">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E044AE9" w14:textId="77777777" w:rsidR="003C6742" w:rsidRPr="003B2883" w:rsidRDefault="003C6742" w:rsidP="00997C0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5BABD7D" w14:textId="77777777" w:rsidR="003C6742" w:rsidRPr="003B2883" w:rsidRDefault="003C6742"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042D04" w14:textId="77777777" w:rsidR="003C6742" w:rsidRPr="003B2883" w:rsidRDefault="003C6742"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33FCCAB" w14:textId="77777777" w:rsidR="003C6742" w:rsidRDefault="003C6742" w:rsidP="00997C08">
            <w:pPr>
              <w:pStyle w:val="TAL"/>
              <w:rPr>
                <w:rFonts w:cs="Arial"/>
                <w:szCs w:val="18"/>
              </w:rPr>
            </w:pPr>
            <w:r>
              <w:rPr>
                <w:rFonts w:cs="Arial"/>
                <w:szCs w:val="18"/>
              </w:rPr>
              <w:t>This IE shall be present if the "location IE" is present and the AMF reports both a 3GPP user location and a non-3GPP access user location.</w:t>
            </w:r>
          </w:p>
          <w:p w14:paraId="119B8A46" w14:textId="77777777" w:rsidR="003C6742" w:rsidRDefault="003C6742" w:rsidP="00997C08">
            <w:pPr>
              <w:pStyle w:val="TAL"/>
              <w:rPr>
                <w:rFonts w:cs="Arial"/>
                <w:szCs w:val="18"/>
              </w:rPr>
            </w:pPr>
          </w:p>
          <w:p w14:paraId="17146437" w14:textId="77777777" w:rsidR="003C6742" w:rsidRDefault="003C6742" w:rsidP="00997C08">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4556215"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AA079C6" w14:textId="77777777" w:rsidR="003C6742" w:rsidRPr="003B2883" w:rsidRDefault="003C6742" w:rsidP="00997C08">
            <w:pPr>
              <w:pStyle w:val="TAL"/>
              <w:rPr>
                <w:rFonts w:cs="Arial"/>
                <w:szCs w:val="18"/>
              </w:rPr>
            </w:pPr>
          </w:p>
        </w:tc>
      </w:tr>
      <w:tr w:rsidR="003C6742" w:rsidRPr="003B2883" w14:paraId="7E073E7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169AC58" w14:textId="77777777" w:rsidR="003C6742" w:rsidRPr="003B2883" w:rsidRDefault="003C6742" w:rsidP="00997C08">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3E05752D" w14:textId="77777777" w:rsidR="003C6742" w:rsidRPr="003B2883" w:rsidRDefault="003C6742" w:rsidP="00997C08">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726D0494"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559BAC"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E4203B3" w14:textId="77777777" w:rsidR="003C6742" w:rsidRPr="003B2883" w:rsidRDefault="003C6742" w:rsidP="00997C08">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594F1A6" w14:textId="77777777" w:rsidR="003C6742" w:rsidRPr="003B2883" w:rsidRDefault="003C6742" w:rsidP="00997C08">
            <w:pPr>
              <w:pStyle w:val="TAL"/>
              <w:rPr>
                <w:rFonts w:cs="Arial"/>
                <w:szCs w:val="18"/>
              </w:rPr>
            </w:pPr>
          </w:p>
        </w:tc>
      </w:tr>
      <w:tr w:rsidR="003C6742" w:rsidRPr="003B2883" w14:paraId="5FA1E2E8"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6F3B71D" w14:textId="77777777" w:rsidR="003C6742" w:rsidRPr="003B2883" w:rsidRDefault="003C6742" w:rsidP="00997C08">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EC4BEC1" w14:textId="77777777" w:rsidR="003C6742" w:rsidRPr="003B2883" w:rsidRDefault="003C6742" w:rsidP="00997C08">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CD6EF9E"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B363D4" w14:textId="77777777" w:rsidR="003C6742" w:rsidRPr="003B2883" w:rsidRDefault="003C6742" w:rsidP="00997C0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9099747" w14:textId="77777777" w:rsidR="003C6742" w:rsidRDefault="003C6742" w:rsidP="00997C08">
            <w:pPr>
              <w:pStyle w:val="TAL"/>
              <w:rPr>
                <w:rFonts w:cs="Arial"/>
                <w:szCs w:val="18"/>
              </w:rPr>
            </w:pPr>
            <w:r w:rsidRPr="003B2883">
              <w:rPr>
                <w:rFonts w:cs="Arial"/>
                <w:szCs w:val="18"/>
              </w:rPr>
              <w:t>Describes the access type(s) of the UE</w:t>
            </w:r>
            <w:r>
              <w:rPr>
                <w:rFonts w:cs="Arial"/>
                <w:szCs w:val="18"/>
              </w:rPr>
              <w:t>.</w:t>
            </w:r>
          </w:p>
          <w:p w14:paraId="0FFD61C7" w14:textId="77777777" w:rsidR="003C6742" w:rsidRDefault="003C6742" w:rsidP="00997C08">
            <w:pPr>
              <w:pStyle w:val="TAL"/>
              <w:rPr>
                <w:rFonts w:cs="Arial"/>
                <w:szCs w:val="18"/>
              </w:rPr>
            </w:pPr>
          </w:p>
          <w:p w14:paraId="069CC0C0" w14:textId="77777777" w:rsidR="003C6742" w:rsidRDefault="003C6742" w:rsidP="00997C08">
            <w:pPr>
              <w:pStyle w:val="TAL"/>
            </w:pPr>
            <w:r>
              <w:t>When reporting that the UE is reachable for DL traffic, this IE shall indicate the access type(s) through which the UE is reachable.</w:t>
            </w:r>
          </w:p>
          <w:p w14:paraId="469B34BB" w14:textId="77777777" w:rsidR="003C6742" w:rsidRDefault="003C6742" w:rsidP="00997C08">
            <w:pPr>
              <w:pStyle w:val="TAL"/>
            </w:pPr>
          </w:p>
          <w:p w14:paraId="4B42BF80" w14:textId="77777777" w:rsidR="003C6742" w:rsidRDefault="003C6742" w:rsidP="00997C08">
            <w:pPr>
              <w:pStyle w:val="TAL"/>
            </w:pPr>
            <w:r w:rsidRPr="008D68A0">
              <w:rPr>
                <w:rFonts w:hint="eastAsia"/>
              </w:rPr>
              <w:t>T</w:t>
            </w:r>
            <w:r w:rsidRPr="008D68A0">
              <w:t>his attribute shall be absent if the AMF event type is "SNSSAI_TA_MAPPING_REPORT".</w:t>
            </w:r>
          </w:p>
          <w:p w14:paraId="5AB97BF9"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8D5DD92" w14:textId="77777777" w:rsidR="003C6742" w:rsidRPr="003B2883" w:rsidRDefault="003C6742" w:rsidP="00997C08">
            <w:pPr>
              <w:pStyle w:val="TAL"/>
              <w:rPr>
                <w:rFonts w:cs="Arial"/>
                <w:szCs w:val="18"/>
              </w:rPr>
            </w:pPr>
          </w:p>
        </w:tc>
      </w:tr>
      <w:tr w:rsidR="003C6742" w:rsidRPr="003B2883" w14:paraId="27FBB7B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608AD950" w14:textId="77777777" w:rsidR="003C6742" w:rsidRPr="003B2883" w:rsidRDefault="003C6742" w:rsidP="00997C08">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49BFB5A4" w14:textId="77777777" w:rsidR="003C6742" w:rsidRPr="003B2883" w:rsidRDefault="003C6742" w:rsidP="00997C08">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AA83DC7"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56D609" w14:textId="77777777" w:rsidR="003C6742" w:rsidRPr="003B2883" w:rsidRDefault="003C6742" w:rsidP="00997C0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55DC979" w14:textId="77777777" w:rsidR="003C6742" w:rsidRPr="003B2883" w:rsidRDefault="003C6742" w:rsidP="00997C08">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6A06F541" w14:textId="77777777" w:rsidR="003C6742" w:rsidRPr="003B2883" w:rsidRDefault="003C6742" w:rsidP="00997C08">
            <w:pPr>
              <w:pStyle w:val="TAL"/>
              <w:rPr>
                <w:rFonts w:cs="Arial"/>
                <w:szCs w:val="18"/>
              </w:rPr>
            </w:pPr>
          </w:p>
        </w:tc>
      </w:tr>
      <w:tr w:rsidR="003C6742" w:rsidRPr="003B2883" w14:paraId="656CB67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EC315E1" w14:textId="77777777" w:rsidR="003C6742" w:rsidRPr="003B2883" w:rsidRDefault="003C6742" w:rsidP="00997C08">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D2B605C" w14:textId="77777777" w:rsidR="003C6742" w:rsidRPr="003B2883" w:rsidRDefault="003C6742" w:rsidP="00997C08">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41C7A92"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970203" w14:textId="77777777" w:rsidR="003C6742" w:rsidRPr="003B2883" w:rsidRDefault="003C6742" w:rsidP="00997C08">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335182B" w14:textId="77777777" w:rsidR="003C6742" w:rsidRPr="003B2883" w:rsidRDefault="003C6742" w:rsidP="00997C08">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6ECCC77" w14:textId="77777777" w:rsidR="003C6742" w:rsidRPr="003B2883" w:rsidRDefault="003C6742" w:rsidP="00997C08">
            <w:pPr>
              <w:pStyle w:val="TAL"/>
              <w:rPr>
                <w:rFonts w:cs="Arial"/>
                <w:szCs w:val="18"/>
              </w:rPr>
            </w:pPr>
          </w:p>
        </w:tc>
      </w:tr>
      <w:tr w:rsidR="003C6742" w:rsidRPr="003B2883" w14:paraId="21931186"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6A0DDC8" w14:textId="77777777" w:rsidR="003C6742" w:rsidRPr="003B2883" w:rsidRDefault="003C6742" w:rsidP="00997C08">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3469005F" w14:textId="77777777" w:rsidR="003C6742" w:rsidRPr="003B2883" w:rsidRDefault="003C6742" w:rsidP="00997C08">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3B4017A0"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D72A2C"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D7993AD" w14:textId="77777777" w:rsidR="003C6742" w:rsidRPr="003B2883" w:rsidRDefault="003C6742" w:rsidP="00997C08">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C234ECD" w14:textId="77777777" w:rsidR="003C6742" w:rsidRPr="003B2883" w:rsidRDefault="003C6742" w:rsidP="00997C08">
            <w:pPr>
              <w:pStyle w:val="TAL"/>
              <w:rPr>
                <w:rFonts w:cs="Arial"/>
                <w:szCs w:val="18"/>
              </w:rPr>
            </w:pPr>
          </w:p>
        </w:tc>
      </w:tr>
      <w:tr w:rsidR="003C6742" w:rsidRPr="003B2883" w14:paraId="2E2EF85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2140FAF" w14:textId="77777777" w:rsidR="003C6742" w:rsidRPr="003B2883" w:rsidRDefault="003C6742" w:rsidP="00997C08">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76AA636B" w14:textId="77777777" w:rsidR="003C6742" w:rsidRPr="003B2883" w:rsidRDefault="003C6742" w:rsidP="00997C08">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1B4FE94"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972D3D"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DAF3CDB" w14:textId="77777777" w:rsidR="003C6742" w:rsidRPr="003B2883" w:rsidRDefault="003C6742" w:rsidP="00997C08">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6BE50CF" w14:textId="77777777" w:rsidR="003C6742" w:rsidRPr="003B2883" w:rsidRDefault="003C6742" w:rsidP="00997C08">
            <w:pPr>
              <w:pStyle w:val="TAL"/>
              <w:rPr>
                <w:rFonts w:cs="Arial"/>
                <w:szCs w:val="18"/>
              </w:rPr>
            </w:pPr>
          </w:p>
        </w:tc>
      </w:tr>
      <w:tr w:rsidR="003C6742" w:rsidRPr="003B2883" w14:paraId="086C0B96"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AF99444" w14:textId="77777777" w:rsidR="003C6742" w:rsidRPr="003B2883" w:rsidRDefault="003C6742" w:rsidP="00997C08">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33B9E82B" w14:textId="77777777" w:rsidR="003C6742" w:rsidRPr="003B2883" w:rsidRDefault="003C6742" w:rsidP="00997C08">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E0C8FEF"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FACD9E"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AAF01BD" w14:textId="77777777" w:rsidR="003C6742" w:rsidRPr="003B2883" w:rsidRDefault="003C6742" w:rsidP="00997C08">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6E27340" w14:textId="77777777" w:rsidR="003C6742" w:rsidRPr="003B2883" w:rsidRDefault="003C6742" w:rsidP="00997C08">
            <w:pPr>
              <w:pStyle w:val="TAL"/>
              <w:rPr>
                <w:rFonts w:cs="Arial"/>
                <w:szCs w:val="18"/>
              </w:rPr>
            </w:pPr>
          </w:p>
        </w:tc>
      </w:tr>
      <w:tr w:rsidR="003C6742" w:rsidRPr="003B2883" w14:paraId="0040A3F9"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40528D9" w14:textId="77777777" w:rsidR="003C6742" w:rsidRPr="003B2883" w:rsidRDefault="003C6742" w:rsidP="00997C08">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44FCDEE1" w14:textId="77777777" w:rsidR="003C6742" w:rsidRPr="003B2883" w:rsidRDefault="003C6742" w:rsidP="00997C08">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3FF339B"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6BA14A" w14:textId="77777777" w:rsidR="003C6742" w:rsidRPr="003B2883" w:rsidRDefault="003C6742"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C1787E0" w14:textId="77777777" w:rsidR="003C6742" w:rsidRPr="003B2883" w:rsidRDefault="003C6742" w:rsidP="00997C08">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DC456BE" w14:textId="77777777" w:rsidR="003C6742" w:rsidRPr="003B2883" w:rsidRDefault="003C6742" w:rsidP="00997C08">
            <w:pPr>
              <w:pStyle w:val="TAL"/>
              <w:rPr>
                <w:rFonts w:cs="Arial"/>
                <w:szCs w:val="18"/>
              </w:rPr>
            </w:pPr>
          </w:p>
        </w:tc>
      </w:tr>
      <w:tr w:rsidR="003C6742" w:rsidRPr="003B2883" w14:paraId="48914344"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ADF3EFB" w14:textId="77777777" w:rsidR="003C6742" w:rsidRDefault="003C6742" w:rsidP="00997C08">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717FED83" w14:textId="77777777" w:rsidR="003C6742" w:rsidRDefault="003C6742" w:rsidP="00997C08">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3C7AA02" w14:textId="77777777" w:rsidR="003C6742" w:rsidRPr="003B2883" w:rsidRDefault="003C6742" w:rsidP="00997C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D1EC77" w14:textId="77777777" w:rsidR="003C6742" w:rsidRDefault="003C6742" w:rsidP="00997C0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9694D9F" w14:textId="77777777" w:rsidR="003C6742" w:rsidRDefault="003C6742" w:rsidP="00997C08">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7D3B60A" w14:textId="77777777" w:rsidR="003C6742" w:rsidRPr="003B2883" w:rsidRDefault="003C6742" w:rsidP="00997C08">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5FFB58F9" w14:textId="77777777" w:rsidR="003C6742" w:rsidRPr="003B2883" w:rsidRDefault="003C6742" w:rsidP="00997C08">
            <w:pPr>
              <w:pStyle w:val="TAL"/>
              <w:rPr>
                <w:rFonts w:cs="Arial"/>
                <w:szCs w:val="18"/>
              </w:rPr>
            </w:pPr>
            <w:r>
              <w:rPr>
                <w:rFonts w:cs="Arial"/>
                <w:szCs w:val="18"/>
              </w:rPr>
              <w:t>ENA</w:t>
            </w:r>
          </w:p>
        </w:tc>
      </w:tr>
      <w:tr w:rsidR="003C6742" w:rsidRPr="003B2883" w14:paraId="6C5EA7CE"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7CE5662" w14:textId="77777777" w:rsidR="003C6742" w:rsidRDefault="003C6742" w:rsidP="00997C08">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11D49671" w14:textId="77777777" w:rsidR="003C6742" w:rsidRDefault="003C6742" w:rsidP="00997C08">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239C204E" w14:textId="77777777" w:rsidR="003C6742" w:rsidRPr="003B2883" w:rsidRDefault="003C6742" w:rsidP="00997C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900D1B" w14:textId="77777777" w:rsidR="003C6742" w:rsidRDefault="003C6742" w:rsidP="00997C0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C538433" w14:textId="77777777" w:rsidR="003C6742" w:rsidRPr="003B2883" w:rsidRDefault="003C6742" w:rsidP="00997C08">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B0365A2" w14:textId="77777777" w:rsidR="003C6742" w:rsidRPr="003B2883" w:rsidRDefault="003C6742" w:rsidP="00997C08">
            <w:pPr>
              <w:pStyle w:val="TAL"/>
              <w:rPr>
                <w:rFonts w:cs="Arial"/>
                <w:szCs w:val="18"/>
              </w:rPr>
            </w:pPr>
            <w:r>
              <w:rPr>
                <w:rFonts w:cs="Arial"/>
                <w:szCs w:val="18"/>
              </w:rPr>
              <w:t>ENA</w:t>
            </w:r>
          </w:p>
        </w:tc>
      </w:tr>
      <w:tr w:rsidR="003C6742" w:rsidRPr="003B2883" w14:paraId="718E3D6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6586D45" w14:textId="77777777" w:rsidR="003C6742" w:rsidRDefault="003C6742" w:rsidP="00997C08">
            <w:pPr>
              <w:pStyle w:val="TAL"/>
              <w:rPr>
                <w:lang w:eastAsia="zh-CN"/>
              </w:rPr>
            </w:pPr>
            <w:proofErr w:type="spellStart"/>
            <w:r>
              <w:rPr>
                <w:rFonts w:hint="eastAsia"/>
                <w:lang w:eastAsia="zh-CN"/>
              </w:rPr>
              <w:lastRenderedPageBreak/>
              <w:t>u</w:t>
            </w:r>
            <w:r>
              <w:rPr>
                <w:lang w:eastAsia="zh-CN"/>
              </w:rPr>
              <w:t>eIdExtList</w:t>
            </w:r>
            <w:proofErr w:type="spellEnd"/>
          </w:p>
          <w:p w14:paraId="0964A50B" w14:textId="77777777" w:rsidR="003C6742" w:rsidRDefault="003C6742" w:rsidP="00997C08">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51C5A94" w14:textId="77777777" w:rsidR="003C6742" w:rsidRDefault="003C6742" w:rsidP="00997C08">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CBD9D3" w14:textId="77777777" w:rsidR="003C6742" w:rsidRDefault="003C6742"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4972" w14:textId="77777777" w:rsidR="003C6742" w:rsidRDefault="003C6742" w:rsidP="00997C08">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0CBE736F" w14:textId="77777777" w:rsidR="003C6742" w:rsidRDefault="003C6742" w:rsidP="00997C08">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15F14B6" w14:textId="77777777" w:rsidR="003C6742" w:rsidRPr="00C0212A" w:rsidRDefault="003C6742" w:rsidP="00997C08">
            <w:pPr>
              <w:pStyle w:val="TAL"/>
              <w:rPr>
                <w:lang w:eastAsia="zh-CN"/>
              </w:rPr>
            </w:pPr>
          </w:p>
          <w:p w14:paraId="37AA441D" w14:textId="77777777" w:rsidR="003C6742" w:rsidRDefault="003C6742" w:rsidP="00997C08">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1A03D6A5" w14:textId="77777777" w:rsidR="003C6742" w:rsidRPr="003B2883" w:rsidRDefault="003C6742" w:rsidP="00997C08">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204E292C" w14:textId="77777777" w:rsidR="003C6742" w:rsidRPr="003B2883" w:rsidRDefault="003C6742" w:rsidP="00997C08">
            <w:pPr>
              <w:pStyle w:val="TAL"/>
              <w:rPr>
                <w:rFonts w:cs="Arial"/>
                <w:szCs w:val="18"/>
              </w:rPr>
            </w:pPr>
            <w:r>
              <w:rPr>
                <w:rFonts w:cs="Arial" w:hint="eastAsia"/>
                <w:szCs w:val="18"/>
                <w:lang w:eastAsia="zh-CN"/>
              </w:rPr>
              <w:t>E</w:t>
            </w:r>
            <w:r>
              <w:rPr>
                <w:rFonts w:cs="Arial"/>
                <w:szCs w:val="18"/>
                <w:lang w:eastAsia="zh-CN"/>
              </w:rPr>
              <w:t>NA</w:t>
            </w:r>
          </w:p>
        </w:tc>
      </w:tr>
      <w:tr w:rsidR="003C6742" w:rsidRPr="003B2883" w14:paraId="3543F41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8D73A2A" w14:textId="77777777" w:rsidR="003C6742" w:rsidRDefault="003C6742" w:rsidP="00997C08">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3DF46AE" w14:textId="77777777" w:rsidR="003C6742" w:rsidRDefault="003C6742" w:rsidP="00997C08">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7A770EE" w14:textId="77777777" w:rsidR="003C6742" w:rsidRDefault="003C6742" w:rsidP="00997C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A42DB5" w14:textId="77777777" w:rsidR="003C6742" w:rsidRDefault="003C6742" w:rsidP="00997C08">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E7A4B07" w14:textId="77777777" w:rsidR="003C6742" w:rsidRDefault="003C6742" w:rsidP="00997C08">
            <w:pPr>
              <w:pStyle w:val="TAL"/>
              <w:rPr>
                <w:rFonts w:cs="Arial"/>
                <w:szCs w:val="18"/>
              </w:rPr>
            </w:pPr>
            <w:r>
              <w:rPr>
                <w:rFonts w:cs="Arial"/>
                <w:szCs w:val="18"/>
              </w:rPr>
              <w:t>Describes the reason for loss of connectivity.</w:t>
            </w:r>
          </w:p>
          <w:p w14:paraId="249D0FF4" w14:textId="77777777" w:rsidR="003C6742" w:rsidRPr="003B2883" w:rsidRDefault="003C6742" w:rsidP="00997C08">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3879D743" w14:textId="77777777" w:rsidR="003C6742" w:rsidRDefault="003C6742" w:rsidP="00997C08">
            <w:pPr>
              <w:pStyle w:val="TAL"/>
              <w:rPr>
                <w:rFonts w:cs="Arial"/>
                <w:szCs w:val="18"/>
              </w:rPr>
            </w:pPr>
          </w:p>
        </w:tc>
      </w:tr>
      <w:tr w:rsidR="003C6742" w:rsidRPr="003B2883" w14:paraId="20FCC1EF"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AF7EC87" w14:textId="77777777" w:rsidR="003C6742" w:rsidRDefault="003C6742" w:rsidP="00997C08">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6439A62C" w14:textId="77777777" w:rsidR="003C6742" w:rsidRDefault="003C6742" w:rsidP="00997C08">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2A8C97E" w14:textId="77777777" w:rsidR="003C6742" w:rsidRDefault="003C6742" w:rsidP="00997C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046A2A3" w14:textId="77777777" w:rsidR="003C6742" w:rsidRDefault="003C6742" w:rsidP="00997C0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0DA4C70" w14:textId="77777777" w:rsidR="003C6742" w:rsidRDefault="003C6742" w:rsidP="00997C08">
            <w:pPr>
              <w:pStyle w:val="TAL"/>
            </w:pPr>
            <w:r>
              <w:t>Indicates the time (in UTC) until which the UE is expected to be reachable.</w:t>
            </w:r>
          </w:p>
          <w:p w14:paraId="31B33D07" w14:textId="77777777" w:rsidR="003C6742" w:rsidRDefault="003C6742" w:rsidP="00997C08">
            <w:pPr>
              <w:pStyle w:val="TAL"/>
            </w:pPr>
          </w:p>
          <w:p w14:paraId="4439154D" w14:textId="77777777" w:rsidR="003C6742" w:rsidRDefault="003C6742" w:rsidP="00997C08">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5CF30A0E" w14:textId="77777777" w:rsidR="003C6742" w:rsidRDefault="003C6742" w:rsidP="00997C08">
            <w:pPr>
              <w:pStyle w:val="TAL"/>
            </w:pPr>
          </w:p>
          <w:p w14:paraId="72D5A82E" w14:textId="77777777" w:rsidR="003C6742" w:rsidRDefault="003C6742" w:rsidP="00997C08">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09A1D889" w14:textId="77777777" w:rsidR="003C6742" w:rsidRDefault="003C6742" w:rsidP="00997C08">
            <w:pPr>
              <w:pStyle w:val="TAL"/>
              <w:rPr>
                <w:rFonts w:cs="Arial"/>
                <w:szCs w:val="18"/>
              </w:rPr>
            </w:pPr>
          </w:p>
        </w:tc>
      </w:tr>
      <w:tr w:rsidR="003C6742" w:rsidRPr="003B2883" w14:paraId="387BB781"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BA8B037" w14:textId="77777777" w:rsidR="003C6742" w:rsidRDefault="003C6742" w:rsidP="00997C08">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317CDEE9" w14:textId="77777777" w:rsidR="003C6742" w:rsidRPr="00675449" w:rsidRDefault="003C6742" w:rsidP="00997C08">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E805B93" w14:textId="77777777" w:rsidR="003C6742" w:rsidRDefault="003C6742" w:rsidP="00997C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45E274" w14:textId="77777777" w:rsidR="003C6742" w:rsidRDefault="003C6742" w:rsidP="00997C08">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D0D63FE" w14:textId="77777777" w:rsidR="003C6742" w:rsidRDefault="003C6742" w:rsidP="00997C08">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45C1D7AC" w14:textId="77777777" w:rsidR="003C6742" w:rsidRDefault="003C6742" w:rsidP="00997C08">
            <w:pPr>
              <w:pStyle w:val="TAL"/>
              <w:rPr>
                <w:rFonts w:cs="Arial"/>
                <w:szCs w:val="18"/>
              </w:rPr>
            </w:pPr>
          </w:p>
        </w:tc>
      </w:tr>
      <w:tr w:rsidR="003C6742" w:rsidRPr="003B2883" w14:paraId="59591B2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D3B976B" w14:textId="77777777" w:rsidR="003C6742" w:rsidRDefault="003C6742" w:rsidP="00997C08">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22CCF9E" w14:textId="77777777" w:rsidR="003C6742" w:rsidRDefault="003C6742" w:rsidP="00997C08">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25C208" w14:textId="77777777" w:rsidR="003C6742" w:rsidRDefault="003C6742" w:rsidP="00997C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F917A76" w14:textId="77777777" w:rsidR="003C6742" w:rsidRDefault="003C6742" w:rsidP="00997C0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B13B444" w14:textId="77777777" w:rsidR="003C6742" w:rsidRDefault="003C6742" w:rsidP="00997C08">
            <w:pPr>
              <w:pStyle w:val="TAL"/>
            </w:pPr>
            <w:r>
              <w:t>Idle Status Indication</w:t>
            </w:r>
          </w:p>
          <w:p w14:paraId="1DF785C6" w14:textId="77777777" w:rsidR="003C6742" w:rsidRDefault="003C6742" w:rsidP="00997C08">
            <w:pPr>
              <w:pStyle w:val="TAL"/>
            </w:pPr>
            <w:r>
              <w:t>May be present when type is</w:t>
            </w:r>
            <w:r w:rsidRPr="003B2883">
              <w:t xml:space="preserve"> REACHABILITY_REPORT</w:t>
            </w:r>
            <w:r>
              <w:t xml:space="preserve"> or </w:t>
            </w:r>
            <w:r w:rsidRPr="00B3056F">
              <w:t>AVAILABILITY_AFTER_DDN_FAILURE</w:t>
            </w:r>
          </w:p>
          <w:p w14:paraId="3BD3B414"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3B0311E" w14:textId="77777777" w:rsidR="003C6742" w:rsidRDefault="003C6742" w:rsidP="00997C08">
            <w:pPr>
              <w:pStyle w:val="TAL"/>
              <w:rPr>
                <w:rFonts w:cs="Arial"/>
                <w:szCs w:val="18"/>
              </w:rPr>
            </w:pPr>
          </w:p>
        </w:tc>
      </w:tr>
      <w:tr w:rsidR="003C6742" w:rsidRPr="003B2883" w14:paraId="0CFBE64F"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A744791" w14:textId="77777777" w:rsidR="003C6742" w:rsidRDefault="003C6742" w:rsidP="00997C08">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69EA64AF" w14:textId="77777777" w:rsidR="003C6742" w:rsidRDefault="003C6742" w:rsidP="00997C08">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02573B3" w14:textId="77777777" w:rsidR="003C6742" w:rsidRDefault="003C6742"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D489F9" w14:textId="77777777" w:rsidR="003C6742" w:rsidRDefault="003C6742"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FBDD72B" w14:textId="77777777" w:rsidR="003C6742" w:rsidRDefault="003C6742" w:rsidP="00997C08">
            <w:pPr>
              <w:pStyle w:val="TAL"/>
            </w:pPr>
            <w:r>
              <w:t>This IE shall be present to report "UE_ACCESS_BEHAVIOR_TRENDS" event.</w:t>
            </w:r>
          </w:p>
          <w:p w14:paraId="40F471ED" w14:textId="77777777" w:rsidR="003C6742" w:rsidRDefault="003C6742" w:rsidP="00997C08">
            <w:pPr>
              <w:pStyle w:val="TAL"/>
            </w:pPr>
          </w:p>
          <w:p w14:paraId="7CC35AC0" w14:textId="77777777" w:rsidR="003C6742" w:rsidRDefault="003C6742" w:rsidP="00997C08">
            <w:pPr>
              <w:pStyle w:val="TAL"/>
            </w:pPr>
            <w:r>
              <w:t xml:space="preserve">When present, this IE shall include the UE access </w:t>
            </w:r>
            <w:proofErr w:type="spellStart"/>
            <w:r>
              <w:t>behavior</w:t>
            </w:r>
            <w:proofErr w:type="spellEnd"/>
            <w:r>
              <w:t xml:space="preserve"> trends within the report period.</w:t>
            </w:r>
          </w:p>
          <w:p w14:paraId="6D7D66CB" w14:textId="77777777" w:rsidR="003C6742" w:rsidRDefault="003C6742" w:rsidP="00997C08">
            <w:pPr>
              <w:pStyle w:val="TAL"/>
            </w:pPr>
          </w:p>
        </w:tc>
        <w:tc>
          <w:tcPr>
            <w:tcW w:w="1418" w:type="dxa"/>
            <w:tcBorders>
              <w:top w:val="single" w:sz="4" w:space="0" w:color="auto"/>
              <w:left w:val="single" w:sz="4" w:space="0" w:color="auto"/>
              <w:bottom w:val="single" w:sz="4" w:space="0" w:color="auto"/>
              <w:right w:val="single" w:sz="4" w:space="0" w:color="auto"/>
            </w:tcBorders>
          </w:tcPr>
          <w:p w14:paraId="7EDD5B13" w14:textId="77777777" w:rsidR="003C6742" w:rsidRDefault="003C6742" w:rsidP="00997C08">
            <w:pPr>
              <w:pStyle w:val="TAL"/>
              <w:rPr>
                <w:rFonts w:cs="Arial"/>
                <w:szCs w:val="18"/>
              </w:rPr>
            </w:pPr>
          </w:p>
        </w:tc>
      </w:tr>
      <w:tr w:rsidR="003C6742" w:rsidRPr="003B2883" w14:paraId="4FA3DD00"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6BF28A9" w14:textId="77777777" w:rsidR="003C6742" w:rsidRDefault="003C6742" w:rsidP="00997C08">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E87AB91" w14:textId="77777777" w:rsidR="003C6742" w:rsidRDefault="003C6742" w:rsidP="00997C08">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5CDC128" w14:textId="77777777" w:rsidR="003C6742" w:rsidRDefault="003C6742"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77C917" w14:textId="77777777" w:rsidR="003C6742" w:rsidRDefault="003C6742"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B6A3B9E" w14:textId="77777777" w:rsidR="003C6742" w:rsidRDefault="003C6742" w:rsidP="00997C08">
            <w:pPr>
              <w:pStyle w:val="TAL"/>
            </w:pPr>
            <w:r>
              <w:t>This IE shall be present to report "UE_LOCATION_TRENDS" event.</w:t>
            </w:r>
          </w:p>
          <w:p w14:paraId="757DE214" w14:textId="77777777" w:rsidR="003C6742" w:rsidRDefault="003C6742" w:rsidP="00997C08">
            <w:pPr>
              <w:pStyle w:val="TAL"/>
            </w:pPr>
          </w:p>
          <w:p w14:paraId="7957169E" w14:textId="77777777" w:rsidR="003C6742" w:rsidRDefault="003C6742" w:rsidP="00997C08">
            <w:pPr>
              <w:pStyle w:val="TAL"/>
            </w:pPr>
            <w:r>
              <w:t>When present, this IE shall include the UE location trends within the report period.</w:t>
            </w:r>
          </w:p>
          <w:p w14:paraId="1D0BA742" w14:textId="77777777" w:rsidR="003C6742" w:rsidRDefault="003C6742" w:rsidP="00997C08">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631C4C31" w14:textId="77777777" w:rsidR="003C6742" w:rsidRDefault="003C6742" w:rsidP="00997C08">
            <w:pPr>
              <w:pStyle w:val="TAL"/>
              <w:rPr>
                <w:rFonts w:cs="Arial"/>
                <w:szCs w:val="18"/>
              </w:rPr>
            </w:pPr>
          </w:p>
        </w:tc>
      </w:tr>
      <w:tr w:rsidR="003C6742" w:rsidRPr="003B2883" w14:paraId="3C83955D"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C6223BD" w14:textId="77777777" w:rsidR="003C6742" w:rsidRDefault="003C6742" w:rsidP="00997C08">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C01E23A" w14:textId="77777777" w:rsidR="003C6742" w:rsidRDefault="003C6742" w:rsidP="00997C08">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F50995F" w14:textId="77777777" w:rsidR="003C6742" w:rsidRDefault="003C6742"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18A43C" w14:textId="77777777" w:rsidR="003C6742" w:rsidRDefault="003C6742"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66159A7" w14:textId="77777777" w:rsidR="003C6742" w:rsidRDefault="003C6742" w:rsidP="00997C08">
            <w:pPr>
              <w:pStyle w:val="TAL"/>
            </w:pPr>
            <w:r>
              <w:t>This IE shall be present to report "UE_MM_TRANSACTION_REPORT" event based on location.</w:t>
            </w:r>
          </w:p>
          <w:p w14:paraId="1FB93CED" w14:textId="77777777" w:rsidR="003C6742" w:rsidRDefault="003C6742" w:rsidP="00997C08">
            <w:pPr>
              <w:pStyle w:val="TAL"/>
            </w:pPr>
          </w:p>
          <w:p w14:paraId="20632119" w14:textId="77777777" w:rsidR="003C6742" w:rsidRDefault="003C6742" w:rsidP="00997C08">
            <w:pPr>
              <w:pStyle w:val="TAL"/>
            </w:pPr>
            <w:r>
              <w:t>When present, this IE shall include the number of UE MM transactions per location within the report period.</w:t>
            </w:r>
          </w:p>
          <w:p w14:paraId="15F97D1F" w14:textId="77777777" w:rsidR="003C6742" w:rsidRDefault="003C6742" w:rsidP="00997C08">
            <w:pPr>
              <w:pStyle w:val="TAL"/>
            </w:pPr>
          </w:p>
        </w:tc>
        <w:tc>
          <w:tcPr>
            <w:tcW w:w="1418" w:type="dxa"/>
            <w:tcBorders>
              <w:top w:val="single" w:sz="4" w:space="0" w:color="auto"/>
              <w:left w:val="single" w:sz="4" w:space="0" w:color="auto"/>
              <w:bottom w:val="single" w:sz="4" w:space="0" w:color="auto"/>
              <w:right w:val="single" w:sz="4" w:space="0" w:color="auto"/>
            </w:tcBorders>
          </w:tcPr>
          <w:p w14:paraId="1F41DB37" w14:textId="77777777" w:rsidR="003C6742" w:rsidRDefault="003C6742" w:rsidP="00997C08">
            <w:pPr>
              <w:pStyle w:val="TAL"/>
              <w:rPr>
                <w:rFonts w:cs="Arial"/>
                <w:szCs w:val="18"/>
              </w:rPr>
            </w:pPr>
          </w:p>
        </w:tc>
      </w:tr>
      <w:tr w:rsidR="003C6742" w:rsidRPr="003B2883" w14:paraId="5038AEA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F05D619" w14:textId="77777777" w:rsidR="003C6742" w:rsidRDefault="003C6742" w:rsidP="00997C08">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DF3313C" w14:textId="77777777" w:rsidR="003C6742" w:rsidRDefault="003C6742" w:rsidP="00997C08">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5B48E75" w14:textId="77777777" w:rsidR="003C6742" w:rsidRDefault="003C6742"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C9F92A" w14:textId="77777777" w:rsidR="003C6742" w:rsidRDefault="003C6742" w:rsidP="00997C08">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6168B837" w14:textId="77777777" w:rsidR="003C6742" w:rsidRDefault="003C6742" w:rsidP="00997C08">
            <w:pPr>
              <w:pStyle w:val="TAL"/>
            </w:pPr>
            <w:r>
              <w:t>This IE shall be present to report "UE_MM_TRANSACTION_REPORT" event based on slices.</w:t>
            </w:r>
          </w:p>
          <w:p w14:paraId="09700ED8" w14:textId="77777777" w:rsidR="003C6742" w:rsidRDefault="003C6742" w:rsidP="00997C08">
            <w:pPr>
              <w:pStyle w:val="TAL"/>
            </w:pPr>
          </w:p>
          <w:p w14:paraId="2AF6276C" w14:textId="77777777" w:rsidR="003C6742" w:rsidRDefault="003C6742" w:rsidP="00997C08">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4053217E" w14:textId="77777777" w:rsidR="003C6742" w:rsidRDefault="003C6742" w:rsidP="00997C08">
            <w:pPr>
              <w:pStyle w:val="TAL"/>
              <w:rPr>
                <w:rFonts w:cs="Arial"/>
                <w:szCs w:val="18"/>
              </w:rPr>
            </w:pPr>
          </w:p>
        </w:tc>
      </w:tr>
      <w:tr w:rsidR="003C6742" w:rsidRPr="003B2883" w14:paraId="3FBB761B"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990E1E9" w14:textId="77777777" w:rsidR="003C6742" w:rsidRDefault="003C6742" w:rsidP="00997C08">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363765B0" w14:textId="77777777" w:rsidR="003C6742" w:rsidRDefault="003C6742" w:rsidP="00997C08">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644D3B4" w14:textId="77777777" w:rsidR="003C6742" w:rsidRDefault="003C6742"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7A4DCD" w14:textId="77777777" w:rsidR="003C6742" w:rsidRDefault="003C6742"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40767CD" w14:textId="77777777" w:rsidR="003C6742" w:rsidRDefault="003C6742" w:rsidP="00997C08">
            <w:pPr>
              <w:pStyle w:val="TAL"/>
              <w:rPr>
                <w:lang w:eastAsia="zh-CN"/>
              </w:rPr>
            </w:pPr>
            <w:r>
              <w:t xml:space="preserve">This IE may be present when the event type is </w:t>
            </w:r>
            <w:r>
              <w:rPr>
                <w:lang w:eastAsia="zh-CN"/>
              </w:rPr>
              <w:t>SUBSCRIPTION_TERMINATION.</w:t>
            </w:r>
          </w:p>
          <w:p w14:paraId="2B25CB09" w14:textId="77777777" w:rsidR="003C6742" w:rsidRDefault="003C6742" w:rsidP="00997C08">
            <w:pPr>
              <w:pStyle w:val="TAL"/>
              <w:rPr>
                <w:lang w:eastAsia="zh-CN"/>
              </w:rPr>
            </w:pPr>
          </w:p>
          <w:p w14:paraId="63EAEE83" w14:textId="77777777" w:rsidR="003C6742" w:rsidRDefault="003C6742" w:rsidP="00997C08">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46CCF40D" w14:textId="77777777" w:rsidR="003C6742" w:rsidRDefault="003C6742" w:rsidP="00997C08">
            <w:pPr>
              <w:pStyle w:val="TAL"/>
              <w:rPr>
                <w:rFonts w:cs="Arial"/>
                <w:szCs w:val="18"/>
              </w:rPr>
            </w:pPr>
          </w:p>
        </w:tc>
      </w:tr>
      <w:tr w:rsidR="003C6742" w:rsidRPr="003B2883" w14:paraId="5EA04359"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AECC6B" w14:textId="77777777" w:rsidR="003C6742" w:rsidRDefault="003C6742" w:rsidP="00997C08">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DE4D9D8" w14:textId="77777777" w:rsidR="003C6742" w:rsidRDefault="003C6742" w:rsidP="00997C08">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F861D6A" w14:textId="77777777" w:rsidR="003C6742" w:rsidRDefault="003C6742"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72365B7" w14:textId="77777777" w:rsidR="003C6742" w:rsidRDefault="003C6742"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4020137" w14:textId="7475D7A8" w:rsidR="003C6742" w:rsidRDefault="003C6742" w:rsidP="00997C08">
            <w:pPr>
              <w:pStyle w:val="TAL"/>
            </w:pPr>
            <w:r>
              <w:t>This IE shall be present when the event type is</w:t>
            </w:r>
            <w:r w:rsidRPr="00431C5D">
              <w:t xml:space="preserve"> LOSS_OF_CONNECTIVITY</w:t>
            </w:r>
            <w:r>
              <w:t xml:space="preserve"> and Unavailability Period Duration is reported by the UE</w:t>
            </w:r>
            <w:r w:rsidR="004D6904">
              <w:rPr>
                <w:lang w:val="en-DE"/>
              </w:rPr>
              <w:t xml:space="preserve"> </w:t>
            </w:r>
            <w:ins w:id="33" w:author="Huawei CT4#125" w:date="2024-09-27T16:35:00Z">
              <w:r w:rsidR="004D6904">
                <w:rPr>
                  <w:lang w:val="en-DE"/>
                </w:rPr>
                <w:t xml:space="preserve">or </w:t>
              </w:r>
              <w:r w:rsidR="004D6904">
                <w:rPr>
                  <w:lang w:val="en-DE" w:eastAsia="ko-KR"/>
                </w:rPr>
                <w:t>provisioned by OAM to the AMF as specified in clause </w:t>
              </w:r>
              <w:r w:rsidR="004D6904">
                <w:t>5.4.13.3</w:t>
              </w:r>
              <w:r w:rsidR="004D6904">
                <w:rPr>
                  <w:lang w:val="en-DE"/>
                </w:rPr>
                <w:t xml:space="preserve"> </w:t>
              </w:r>
              <w:r w:rsidR="004D6904">
                <w:rPr>
                  <w:lang w:val="en-DE" w:eastAsia="ko-KR"/>
                </w:rPr>
                <w:t>of 3GPP TS 23.501 [2]</w:t>
              </w:r>
            </w:ins>
            <w:r>
              <w:t>.</w:t>
            </w:r>
          </w:p>
          <w:p w14:paraId="5BF54563" w14:textId="77777777" w:rsidR="003C6742" w:rsidRDefault="003C6742" w:rsidP="00997C08">
            <w:pPr>
              <w:pStyle w:val="TAL"/>
            </w:pPr>
          </w:p>
          <w:p w14:paraId="6B73DFD2" w14:textId="0E571D6A" w:rsidR="003C6742" w:rsidRDefault="003C6742" w:rsidP="00997C08">
            <w:pPr>
              <w:pStyle w:val="TAL"/>
            </w:pPr>
            <w:r>
              <w:t xml:space="preserve">When present, it contains the </w:t>
            </w:r>
            <w:r>
              <w:rPr>
                <w:lang w:eastAsia="ko-KR"/>
              </w:rPr>
              <w:t>Unavailability Period Duration reported by the UE</w:t>
            </w:r>
            <w:ins w:id="34" w:author="Huawei CT4#125" w:date="2024-09-27T16:39:00Z">
              <w:r w:rsidR="004D6904">
                <w:rPr>
                  <w:lang w:val="en-DE" w:eastAsia="ko-KR"/>
                </w:rPr>
                <w:t xml:space="preserve"> or provisioned by OAM to the AMF as specified in clause 5.4.1.4 of 3GPP TS 23.501 [2]</w:t>
              </w:r>
            </w:ins>
            <w:r>
              <w:rPr>
                <w:lang w:eastAsia="ko-KR"/>
              </w:rPr>
              <w:t xml:space="preserv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575E7AF7" w14:textId="77777777" w:rsidR="003C6742" w:rsidRDefault="003C6742" w:rsidP="00997C08">
            <w:pPr>
              <w:pStyle w:val="TAL"/>
              <w:rPr>
                <w:rFonts w:cs="Arial"/>
                <w:szCs w:val="18"/>
              </w:rPr>
            </w:pPr>
          </w:p>
        </w:tc>
      </w:tr>
      <w:tr w:rsidR="003C6742" w:rsidRPr="003B2883" w14:paraId="155CFC50" w14:textId="77777777" w:rsidTr="00997C08">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544A392" w14:textId="77777777" w:rsidR="003C6742" w:rsidRDefault="003C6742" w:rsidP="00997C08">
            <w:pPr>
              <w:pStyle w:val="TAN"/>
            </w:pPr>
            <w:r w:rsidRPr="003B2883">
              <w:t>NOTE</w:t>
            </w:r>
            <w:r>
              <w:t xml:space="preserve"> 1</w:t>
            </w:r>
            <w:r w:rsidRPr="003B2883">
              <w:t>:</w:t>
            </w:r>
            <w:r w:rsidRPr="003B2883">
              <w:tab/>
              <w:t>If the event report corresponds to an event subscription of a single UE, then the same UE identifier (</w:t>
            </w:r>
            <w:proofErr w:type="gramStart"/>
            <w:r w:rsidRPr="003B2883">
              <w:t>i.e.</w:t>
            </w:r>
            <w:proofErr w:type="gramEnd"/>
            <w:r w:rsidRPr="003B2883">
              <w:t xml:space="preserv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7543E3A4" w14:textId="77777777" w:rsidR="003C6742" w:rsidRDefault="003C6742" w:rsidP="00997C08">
            <w:pPr>
              <w:pStyle w:val="TAN"/>
            </w:pPr>
            <w:r>
              <w:t>NOTE 2:</w:t>
            </w:r>
            <w:r>
              <w:tab/>
              <w:t>The items shall be listed in descending order by the value of "duration" attribute.</w:t>
            </w:r>
          </w:p>
          <w:p w14:paraId="4880EEFB" w14:textId="77777777" w:rsidR="003C6742" w:rsidRPr="003B2883" w:rsidRDefault="003C6742" w:rsidP="00997C08">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2B483678" w14:textId="77777777" w:rsidR="003C6742" w:rsidRPr="003B2883" w:rsidRDefault="003C6742" w:rsidP="003C6742"/>
    <w:bookmarkEnd w:id="20"/>
    <w:bookmarkEnd w:id="21"/>
    <w:bookmarkEnd w:id="22"/>
    <w:bookmarkEnd w:id="23"/>
    <w:bookmarkEnd w:id="24"/>
    <w:bookmarkEnd w:id="25"/>
    <w:bookmarkEnd w:id="26"/>
    <w:bookmarkEnd w:id="27"/>
    <w:bookmarkEnd w:id="28"/>
    <w:bookmarkEnd w:id="29"/>
    <w:bookmarkEnd w:id="30"/>
    <w:bookmarkEnd w:id="31"/>
    <w:bookmarkEnd w:id="32"/>
    <w:p w14:paraId="7DF7633E" w14:textId="6BC76E13" w:rsidR="00557ADA" w:rsidRDefault="00557ADA">
      <w:pPr>
        <w:rPr>
          <w:noProof/>
        </w:rPr>
      </w:pPr>
    </w:p>
    <w:p w14:paraId="33872203" w14:textId="77777777" w:rsidR="00274F90" w:rsidRPr="006B5418" w:rsidRDefault="00274F90" w:rsidP="00274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08EEB7" w14:textId="77777777" w:rsidR="00274F90" w:rsidRDefault="00274F90" w:rsidP="00274F90">
      <w:pPr>
        <w:pStyle w:val="Heading5"/>
      </w:pPr>
      <w:bookmarkStart w:id="35" w:name="_Toc25157273"/>
      <w:bookmarkStart w:id="36" w:name="_Toc27590812"/>
      <w:bookmarkStart w:id="37" w:name="_Toc43207945"/>
      <w:bookmarkStart w:id="38" w:name="_Toc49857418"/>
      <w:bookmarkStart w:id="39" w:name="_Toc56677261"/>
      <w:bookmarkStart w:id="40" w:name="_Toc56691784"/>
      <w:bookmarkStart w:id="41" w:name="_Toc56699048"/>
      <w:bookmarkStart w:id="42" w:name="_Toc89035303"/>
      <w:bookmarkStart w:id="43" w:name="_Toc89065101"/>
      <w:bookmarkStart w:id="44" w:name="_Toc89180400"/>
      <w:bookmarkStart w:id="45" w:name="_Toc97072084"/>
      <w:bookmarkStart w:id="46" w:name="_Toc120051489"/>
      <w:bookmarkStart w:id="47" w:name="_Toc177502646"/>
      <w:r>
        <w:t>6.2.6.3.12</w:t>
      </w:r>
      <w:r>
        <w:tab/>
        <w:t xml:space="preserve">Enumeration: </w:t>
      </w:r>
      <w:bookmarkEnd w:id="35"/>
      <w:bookmarkEnd w:id="36"/>
      <w:proofErr w:type="spellStart"/>
      <w:r>
        <w:t>LossOfConnectivityReason</w:t>
      </w:r>
      <w:bookmarkEnd w:id="37"/>
      <w:bookmarkEnd w:id="38"/>
      <w:bookmarkEnd w:id="39"/>
      <w:bookmarkEnd w:id="40"/>
      <w:bookmarkEnd w:id="41"/>
      <w:bookmarkEnd w:id="42"/>
      <w:bookmarkEnd w:id="43"/>
      <w:bookmarkEnd w:id="44"/>
      <w:bookmarkEnd w:id="45"/>
      <w:bookmarkEnd w:id="46"/>
      <w:bookmarkEnd w:id="47"/>
      <w:proofErr w:type="spellEnd"/>
    </w:p>
    <w:p w14:paraId="42BAA16C" w14:textId="77777777" w:rsidR="00274F90" w:rsidRDefault="00274F90" w:rsidP="00274F90">
      <w:pPr>
        <w:pStyle w:val="TH"/>
      </w:pPr>
      <w:r>
        <w:t xml:space="preserve">Table 6.2.6.3.12-1: Enumeration </w:t>
      </w:r>
      <w:proofErr w:type="spellStart"/>
      <w:r>
        <w:t>LossOfConnectivityReason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74F90" w:rsidRPr="004F6CF1" w14:paraId="76848068" w14:textId="77777777" w:rsidTr="00997C0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CF75E4" w14:textId="77777777" w:rsidR="00274F90" w:rsidRPr="004F6CF1" w:rsidRDefault="00274F90" w:rsidP="00997C08">
            <w:pPr>
              <w:pStyle w:val="TAH"/>
            </w:pPr>
            <w:r w:rsidRPr="004F6C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A7483" w14:textId="77777777" w:rsidR="00274F90" w:rsidRPr="004F6CF1" w:rsidRDefault="00274F90" w:rsidP="00997C08">
            <w:pPr>
              <w:pStyle w:val="TAH"/>
            </w:pPr>
            <w:r w:rsidRPr="004F6CF1">
              <w:t>Description</w:t>
            </w:r>
          </w:p>
        </w:tc>
      </w:tr>
      <w:tr w:rsidR="00274F90" w:rsidRPr="004F6CF1" w14:paraId="7D9294CD"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F062C" w14:textId="77777777" w:rsidR="00274F90" w:rsidRPr="004F6CF1" w:rsidRDefault="00274F90" w:rsidP="00997C08">
            <w:pPr>
              <w:pStyle w:val="TAL"/>
            </w:pPr>
            <w:r>
              <w:t>"DEREGISTERED"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CB182" w14:textId="77777777" w:rsidR="00274F90" w:rsidRPr="004F6CF1" w:rsidRDefault="00274F90" w:rsidP="00997C08">
            <w:pPr>
              <w:pStyle w:val="TAL"/>
            </w:pPr>
            <w:r w:rsidRPr="004F6CF1">
              <w:t xml:space="preserve">Indicates the UE is </w:t>
            </w:r>
            <w:r>
              <w:t>deregistered.</w:t>
            </w:r>
          </w:p>
        </w:tc>
      </w:tr>
      <w:tr w:rsidR="00274F90" w:rsidRPr="004F6CF1" w14:paraId="70EA19FC"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36EBC" w14:textId="77777777" w:rsidR="00274F90" w:rsidRDefault="00274F90" w:rsidP="00997C08">
            <w:pPr>
              <w:pStyle w:val="TAL"/>
            </w:pPr>
            <w:r>
              <w:t>"</w:t>
            </w:r>
            <w:r w:rsidRPr="008C2B0F">
              <w:rPr>
                <w:lang w:val="en-US"/>
              </w:rPr>
              <w:t>MAX_DETECTION_TIME_EXPIRED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C22A6" w14:textId="77777777" w:rsidR="00274F90" w:rsidRPr="004F6CF1" w:rsidRDefault="00274F90" w:rsidP="00997C08">
            <w:pPr>
              <w:pStyle w:val="TAL"/>
            </w:pPr>
            <w:r w:rsidRPr="004F6CF1">
              <w:t xml:space="preserve">Indicates </w:t>
            </w:r>
            <w:r>
              <w:t>the m</w:t>
            </w:r>
            <w:r w:rsidRPr="003B2883">
              <w:t xml:space="preserve">obile </w:t>
            </w:r>
            <w:r>
              <w:t>r</w:t>
            </w:r>
            <w:r w:rsidRPr="003B2883">
              <w:t xml:space="preserve">eachable timer </w:t>
            </w:r>
            <w:r>
              <w:t>is expired.</w:t>
            </w:r>
          </w:p>
        </w:tc>
      </w:tr>
      <w:tr w:rsidR="00274F90" w:rsidRPr="004F6CF1" w14:paraId="423BF824"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3D706" w14:textId="77777777" w:rsidR="00274F90" w:rsidRPr="004F6CF1" w:rsidRDefault="00274F90" w:rsidP="00997C08">
            <w:pPr>
              <w:pStyle w:val="TAL"/>
            </w:pPr>
            <w:r>
              <w:t>"PURGED"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CF266" w14:textId="77777777" w:rsidR="00274F90" w:rsidRPr="004F6CF1" w:rsidRDefault="00274F90" w:rsidP="00997C08">
            <w:pPr>
              <w:pStyle w:val="TAL"/>
            </w:pPr>
            <w:r w:rsidRPr="004F6CF1">
              <w:t xml:space="preserve">Indicates the UE is </w:t>
            </w:r>
            <w:r>
              <w:t>purged.</w:t>
            </w:r>
          </w:p>
        </w:tc>
      </w:tr>
      <w:tr w:rsidR="00274F90" w:rsidRPr="004F6CF1" w14:paraId="56989BE8"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B42B1" w14:textId="77777777" w:rsidR="00274F90" w:rsidRDefault="00274F90" w:rsidP="00997C08">
            <w:pPr>
              <w:pStyle w:val="TAL"/>
            </w:pPr>
            <w:r>
              <w:t>"UNAVAILABLE_PERIOD"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2A29F5" w14:textId="3ED464CA" w:rsidR="00274F90" w:rsidRPr="004F6CF1" w:rsidRDefault="00274F90" w:rsidP="00997C08">
            <w:pPr>
              <w:pStyle w:val="TAL"/>
            </w:pPr>
            <w:r>
              <w:t xml:space="preserve">Indicates the </w:t>
            </w:r>
            <w:del w:id="48" w:author="Huawei CT4#125" w:date="2024-09-27T16:31:00Z">
              <w:r w:rsidDel="00BF35E6">
                <w:delText xml:space="preserve">UE reported </w:delText>
              </w:r>
            </w:del>
            <w:r>
              <w:t>unavailability period</w:t>
            </w:r>
            <w:ins w:id="49" w:author="Huawei CT4#125" w:date="2024-09-27T16:31:00Z">
              <w:r w:rsidR="00BF35E6">
                <w:rPr>
                  <w:lang w:val="en-DE"/>
                </w:rPr>
                <w:t xml:space="preserve"> of the UE</w:t>
              </w:r>
            </w:ins>
            <w:r>
              <w:t>.</w:t>
            </w:r>
          </w:p>
        </w:tc>
      </w:tr>
    </w:tbl>
    <w:p w14:paraId="37A1EF85" w14:textId="77777777" w:rsidR="00274F90" w:rsidRDefault="00274F90" w:rsidP="00274F90"/>
    <w:p w14:paraId="5CD6B268" w14:textId="77777777" w:rsidR="00274F90" w:rsidRDefault="00274F90">
      <w:pPr>
        <w:rPr>
          <w:noProof/>
        </w:rPr>
      </w:pPr>
    </w:p>
    <w:p w14:paraId="7D3B0C35" w14:textId="77777777" w:rsidR="00557ADA" w:rsidRDefault="00557ADA">
      <w:pPr>
        <w:rPr>
          <w:noProof/>
        </w:rPr>
      </w:pPr>
    </w:p>
    <w:p w14:paraId="1BDAAC77" w14:textId="77777777"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2949547D" w:rsidR="00557ADA" w:rsidRDefault="00557ADA">
      <w:pPr>
        <w:rPr>
          <w:noProof/>
        </w:rPr>
        <w:sectPr w:rsidR="00557ADA">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F34B2" w14:textId="77777777" w:rsidR="009A641E" w:rsidRDefault="009A641E">
      <w:r>
        <w:separator/>
      </w:r>
    </w:p>
  </w:endnote>
  <w:endnote w:type="continuationSeparator" w:id="0">
    <w:p w14:paraId="5495E6AB" w14:textId="77777777" w:rsidR="009A641E" w:rsidRDefault="009A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4236E" w14:textId="77777777" w:rsidR="009A641E" w:rsidRDefault="009A641E">
      <w:r>
        <w:separator/>
      </w:r>
    </w:p>
  </w:footnote>
  <w:footnote w:type="continuationSeparator" w:id="0">
    <w:p w14:paraId="7499EE5D" w14:textId="77777777" w:rsidR="009A641E" w:rsidRDefault="009A6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92C46"/>
    <w:rsid w:val="001A08B3"/>
    <w:rsid w:val="001A7B60"/>
    <w:rsid w:val="001B185F"/>
    <w:rsid w:val="001B52F0"/>
    <w:rsid w:val="001B7A65"/>
    <w:rsid w:val="001C20A7"/>
    <w:rsid w:val="001E41F3"/>
    <w:rsid w:val="0026004D"/>
    <w:rsid w:val="002640DD"/>
    <w:rsid w:val="00274F90"/>
    <w:rsid w:val="00275D12"/>
    <w:rsid w:val="00284FEB"/>
    <w:rsid w:val="002860C4"/>
    <w:rsid w:val="002B5741"/>
    <w:rsid w:val="002E472E"/>
    <w:rsid w:val="00305409"/>
    <w:rsid w:val="003609EF"/>
    <w:rsid w:val="0036231A"/>
    <w:rsid w:val="00374DD4"/>
    <w:rsid w:val="00394E7B"/>
    <w:rsid w:val="003C6742"/>
    <w:rsid w:val="003E1A36"/>
    <w:rsid w:val="00410371"/>
    <w:rsid w:val="004242F1"/>
    <w:rsid w:val="00465A50"/>
    <w:rsid w:val="004A51B4"/>
    <w:rsid w:val="004B75B7"/>
    <w:rsid w:val="004D6904"/>
    <w:rsid w:val="004E5752"/>
    <w:rsid w:val="00514097"/>
    <w:rsid w:val="005141D9"/>
    <w:rsid w:val="0051580D"/>
    <w:rsid w:val="00547111"/>
    <w:rsid w:val="00557ADA"/>
    <w:rsid w:val="00592D74"/>
    <w:rsid w:val="005E2C44"/>
    <w:rsid w:val="00621188"/>
    <w:rsid w:val="006257ED"/>
    <w:rsid w:val="00653DE4"/>
    <w:rsid w:val="0066541E"/>
    <w:rsid w:val="00665C47"/>
    <w:rsid w:val="00695808"/>
    <w:rsid w:val="006B46FB"/>
    <w:rsid w:val="006C41A6"/>
    <w:rsid w:val="006E21FB"/>
    <w:rsid w:val="00700BA8"/>
    <w:rsid w:val="00766FA6"/>
    <w:rsid w:val="00792342"/>
    <w:rsid w:val="00797642"/>
    <w:rsid w:val="007977A8"/>
    <w:rsid w:val="007B512A"/>
    <w:rsid w:val="007C2097"/>
    <w:rsid w:val="007D6A07"/>
    <w:rsid w:val="007F7259"/>
    <w:rsid w:val="008040A8"/>
    <w:rsid w:val="008279FA"/>
    <w:rsid w:val="008626E7"/>
    <w:rsid w:val="00870EE7"/>
    <w:rsid w:val="008863B9"/>
    <w:rsid w:val="008A45A6"/>
    <w:rsid w:val="008D3CCC"/>
    <w:rsid w:val="008F1773"/>
    <w:rsid w:val="008F3789"/>
    <w:rsid w:val="008F686C"/>
    <w:rsid w:val="009148DE"/>
    <w:rsid w:val="00920B9F"/>
    <w:rsid w:val="00941E30"/>
    <w:rsid w:val="009531B0"/>
    <w:rsid w:val="009741B3"/>
    <w:rsid w:val="009777D9"/>
    <w:rsid w:val="00986D21"/>
    <w:rsid w:val="00991B88"/>
    <w:rsid w:val="009A5753"/>
    <w:rsid w:val="009A579D"/>
    <w:rsid w:val="009A641E"/>
    <w:rsid w:val="009A752C"/>
    <w:rsid w:val="009B2AF4"/>
    <w:rsid w:val="009B3932"/>
    <w:rsid w:val="009E3297"/>
    <w:rsid w:val="009F734F"/>
    <w:rsid w:val="00A246B6"/>
    <w:rsid w:val="00A47E70"/>
    <w:rsid w:val="00A50CF0"/>
    <w:rsid w:val="00A7671C"/>
    <w:rsid w:val="00AA2CBC"/>
    <w:rsid w:val="00AC5820"/>
    <w:rsid w:val="00AD1CD8"/>
    <w:rsid w:val="00AD2C5B"/>
    <w:rsid w:val="00B102FD"/>
    <w:rsid w:val="00B258BB"/>
    <w:rsid w:val="00B67B97"/>
    <w:rsid w:val="00B826BD"/>
    <w:rsid w:val="00B968C8"/>
    <w:rsid w:val="00BA0325"/>
    <w:rsid w:val="00BA3EC5"/>
    <w:rsid w:val="00BA51D9"/>
    <w:rsid w:val="00BA7DB0"/>
    <w:rsid w:val="00BB28CF"/>
    <w:rsid w:val="00BB5DFC"/>
    <w:rsid w:val="00BD279D"/>
    <w:rsid w:val="00BD6BB8"/>
    <w:rsid w:val="00BF35E6"/>
    <w:rsid w:val="00C556CD"/>
    <w:rsid w:val="00C66BA2"/>
    <w:rsid w:val="00C870F6"/>
    <w:rsid w:val="00C95985"/>
    <w:rsid w:val="00CC5026"/>
    <w:rsid w:val="00CC68D0"/>
    <w:rsid w:val="00D03F9A"/>
    <w:rsid w:val="00D06D51"/>
    <w:rsid w:val="00D24991"/>
    <w:rsid w:val="00D50255"/>
    <w:rsid w:val="00D66520"/>
    <w:rsid w:val="00D75128"/>
    <w:rsid w:val="00D84AE9"/>
    <w:rsid w:val="00D86E60"/>
    <w:rsid w:val="00D9124E"/>
    <w:rsid w:val="00DE34CF"/>
    <w:rsid w:val="00E13F3D"/>
    <w:rsid w:val="00E34898"/>
    <w:rsid w:val="00E517A2"/>
    <w:rsid w:val="00E64E0A"/>
    <w:rsid w:val="00EB09B7"/>
    <w:rsid w:val="00ED0A8A"/>
    <w:rsid w:val="00EE7D7C"/>
    <w:rsid w:val="00F25D98"/>
    <w:rsid w:val="00F300FB"/>
    <w:rsid w:val="00FB6386"/>
    <w:rsid w:val="00FC740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2Char">
    <w:name w:val="B2 Char"/>
    <w:link w:val="B2"/>
    <w:qFormat/>
    <w:rsid w:val="00BB28CF"/>
    <w:rPr>
      <w:rFonts w:ascii="Times New Roman" w:hAnsi="Times New Roman"/>
      <w:lang w:val="en-GB" w:eastAsia="en-US"/>
    </w:rPr>
  </w:style>
  <w:style w:type="character" w:customStyle="1" w:styleId="B1Char">
    <w:name w:val="B1 Char"/>
    <w:link w:val="B1"/>
    <w:qFormat/>
    <w:locked/>
    <w:rsid w:val="00274F90"/>
    <w:rPr>
      <w:rFonts w:ascii="Times New Roman" w:hAnsi="Times New Roman"/>
      <w:lang w:val="en-GB" w:eastAsia="en-US"/>
    </w:rPr>
  </w:style>
  <w:style w:type="character" w:customStyle="1" w:styleId="NOZchn">
    <w:name w:val="NO Zchn"/>
    <w:link w:val="NO"/>
    <w:qFormat/>
    <w:rsid w:val="00274F90"/>
    <w:rPr>
      <w:rFonts w:ascii="Times New Roman" w:hAnsi="Times New Roman"/>
      <w:lang w:val="en-GB" w:eastAsia="en-US"/>
    </w:rPr>
  </w:style>
  <w:style w:type="character" w:customStyle="1" w:styleId="B3Car">
    <w:name w:val="B3 Car"/>
    <w:link w:val="B3"/>
    <w:rsid w:val="00274F90"/>
    <w:rPr>
      <w:rFonts w:ascii="Times New Roman" w:hAnsi="Times New Roman"/>
      <w:lang w:val="en-GB" w:eastAsia="en-US"/>
    </w:rPr>
  </w:style>
  <w:style w:type="character" w:customStyle="1" w:styleId="TALChar">
    <w:name w:val="TAL Char"/>
    <w:link w:val="TAL"/>
    <w:qFormat/>
    <w:locked/>
    <w:rsid w:val="00274F90"/>
    <w:rPr>
      <w:rFonts w:ascii="Arial" w:hAnsi="Arial"/>
      <w:sz w:val="18"/>
      <w:lang w:val="en-GB" w:eastAsia="en-US"/>
    </w:rPr>
  </w:style>
  <w:style w:type="character" w:customStyle="1" w:styleId="TAHChar">
    <w:name w:val="TAH Char"/>
    <w:link w:val="TAH"/>
    <w:qFormat/>
    <w:locked/>
    <w:rsid w:val="00274F90"/>
    <w:rPr>
      <w:rFonts w:ascii="Arial" w:hAnsi="Arial"/>
      <w:b/>
      <w:sz w:val="18"/>
      <w:lang w:val="en-GB" w:eastAsia="en-US"/>
    </w:rPr>
  </w:style>
  <w:style w:type="character" w:customStyle="1" w:styleId="THChar">
    <w:name w:val="TH Char"/>
    <w:link w:val="TH"/>
    <w:qFormat/>
    <w:locked/>
    <w:rsid w:val="00274F90"/>
    <w:rPr>
      <w:rFonts w:ascii="Arial" w:hAnsi="Arial"/>
      <w:b/>
      <w:lang w:val="en-GB" w:eastAsia="en-US"/>
    </w:rPr>
  </w:style>
  <w:style w:type="character" w:customStyle="1" w:styleId="TACChar">
    <w:name w:val="TAC Char"/>
    <w:link w:val="TAC"/>
    <w:qFormat/>
    <w:rsid w:val="00274F90"/>
    <w:rPr>
      <w:rFonts w:ascii="Arial" w:hAnsi="Arial"/>
      <w:sz w:val="18"/>
      <w:lang w:val="en-GB" w:eastAsia="en-US"/>
    </w:rPr>
  </w:style>
  <w:style w:type="character" w:customStyle="1" w:styleId="TANChar">
    <w:name w:val="TAN Char"/>
    <w:link w:val="TAN"/>
    <w:qFormat/>
    <w:locked/>
    <w:rsid w:val="00274F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14</Pages>
  <Words>4959</Words>
  <Characters>28270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35</cp:revision>
  <cp:lastPrinted>1899-12-31T23:00:00Z</cp:lastPrinted>
  <dcterms:created xsi:type="dcterms:W3CDTF">2020-02-03T08:32:00Z</dcterms:created>
  <dcterms:modified xsi:type="dcterms:W3CDTF">2024-10-01T12:19:00Z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